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4D376" w14:textId="253C9231" w:rsidR="006D2166" w:rsidRPr="002A508C" w:rsidRDefault="006D2166" w:rsidP="006D2166">
      <w:pPr>
        <w:keepNext/>
        <w:pBdr>
          <w:bottom w:val="single" w:sz="4" w:space="1" w:color="auto"/>
        </w:pBdr>
        <w:tabs>
          <w:tab w:val="right" w:pos="9639"/>
        </w:tabs>
        <w:outlineLvl w:val="0"/>
        <w:rPr>
          <w:rFonts w:ascii="Arial" w:hAnsi="Arial"/>
          <w:b/>
          <w:noProof/>
          <w:sz w:val="24"/>
          <w:lang w:val="en-US"/>
        </w:rPr>
      </w:pPr>
      <w:r w:rsidRPr="002A508C">
        <w:rPr>
          <w:rFonts w:ascii="Arial" w:hAnsi="Arial"/>
          <w:b/>
          <w:noProof/>
          <w:sz w:val="24"/>
          <w:lang w:val="en-US"/>
        </w:rPr>
        <w:t xml:space="preserve">3GPP TSG-SA3 Meeting </w:t>
      </w:r>
      <w:r w:rsidR="007E2419" w:rsidRPr="002A508C">
        <w:rPr>
          <w:rFonts w:ascii="Arial" w:hAnsi="Arial"/>
          <w:b/>
          <w:noProof/>
          <w:sz w:val="24"/>
          <w:lang w:val="en-US"/>
        </w:rPr>
        <w:t>#</w:t>
      </w:r>
      <w:r w:rsidR="004413B7" w:rsidRPr="002A508C">
        <w:rPr>
          <w:rFonts w:ascii="Arial" w:hAnsi="Arial"/>
          <w:b/>
          <w:noProof/>
          <w:sz w:val="24"/>
          <w:lang w:val="en-US"/>
        </w:rPr>
        <w:t>10</w:t>
      </w:r>
      <w:r w:rsidR="00026B63">
        <w:rPr>
          <w:rFonts w:ascii="Arial" w:hAnsi="Arial"/>
          <w:b/>
          <w:noProof/>
          <w:sz w:val="24"/>
          <w:lang w:val="en-US"/>
        </w:rPr>
        <w:t>2</w:t>
      </w:r>
      <w:r w:rsidR="007E2419" w:rsidRPr="002A508C">
        <w:rPr>
          <w:rFonts w:ascii="Arial" w:hAnsi="Arial"/>
          <w:b/>
          <w:noProof/>
          <w:sz w:val="24"/>
          <w:lang w:val="en-US"/>
        </w:rPr>
        <w:t>-e</w:t>
      </w:r>
      <w:r w:rsidRPr="002A508C">
        <w:rPr>
          <w:rFonts w:ascii="Arial" w:hAnsi="Arial"/>
          <w:b/>
          <w:noProof/>
          <w:sz w:val="24"/>
          <w:lang w:val="en-US"/>
        </w:rPr>
        <w:t xml:space="preserve"> </w:t>
      </w:r>
      <w:r w:rsidRPr="002A508C">
        <w:rPr>
          <w:rFonts w:ascii="Arial" w:hAnsi="Arial"/>
          <w:b/>
          <w:noProof/>
          <w:sz w:val="24"/>
          <w:lang w:val="en-US"/>
        </w:rPr>
        <w:tab/>
      </w:r>
      <w:r w:rsidR="00D0100B" w:rsidRPr="00D0100B">
        <w:rPr>
          <w:rFonts w:ascii="Arial" w:hAnsi="Arial"/>
          <w:b/>
          <w:noProof/>
          <w:sz w:val="24"/>
          <w:lang w:val="en-US"/>
        </w:rPr>
        <w:t>S3-210092</w:t>
      </w:r>
    </w:p>
    <w:p w14:paraId="2F414909" w14:textId="79E1B8CC" w:rsidR="00BE3F5B" w:rsidRPr="00903289" w:rsidRDefault="006D2166" w:rsidP="006D2166">
      <w:pPr>
        <w:keepNext/>
        <w:pBdr>
          <w:bottom w:val="single" w:sz="4" w:space="1" w:color="auto"/>
        </w:pBdr>
        <w:tabs>
          <w:tab w:val="right" w:pos="9639"/>
        </w:tabs>
        <w:outlineLvl w:val="0"/>
        <w:rPr>
          <w:rFonts w:ascii="Arial" w:hAnsi="Arial" w:cs="Arial"/>
          <w:b/>
          <w:sz w:val="24"/>
          <w:lang w:val="de-DE"/>
        </w:rPr>
      </w:pPr>
      <w:r w:rsidRPr="00903289">
        <w:rPr>
          <w:rFonts w:ascii="Arial" w:hAnsi="Arial"/>
          <w:b/>
          <w:noProof/>
          <w:sz w:val="24"/>
          <w:lang w:val="de-DE"/>
        </w:rPr>
        <w:t xml:space="preserve">e-meeting, </w:t>
      </w:r>
      <w:r w:rsidR="00026B63">
        <w:rPr>
          <w:rFonts w:ascii="Arial" w:hAnsi="Arial"/>
          <w:b/>
          <w:noProof/>
          <w:sz w:val="24"/>
          <w:lang w:val="de-DE"/>
        </w:rPr>
        <w:t>18-29 January 2021</w:t>
      </w:r>
      <w:r w:rsidRPr="00903289">
        <w:rPr>
          <w:rFonts w:ascii="Arial" w:hAnsi="Arial"/>
          <w:b/>
          <w:noProof/>
          <w:sz w:val="24"/>
          <w:lang w:val="de-DE"/>
        </w:rPr>
        <w:tab/>
      </w:r>
      <w:r w:rsidRPr="00903289">
        <w:rPr>
          <w:rFonts w:ascii="Arial" w:hAnsi="Arial"/>
          <w:b/>
          <w:noProof/>
          <w:sz w:val="24"/>
          <w:lang w:val="de-DE"/>
        </w:rPr>
        <w:tab/>
      </w:r>
      <w:r w:rsidRPr="00903289">
        <w:rPr>
          <w:rFonts w:ascii="Arial" w:hAnsi="Arial"/>
          <w:b/>
          <w:noProof/>
          <w:sz w:val="24"/>
          <w:lang w:val="de-DE"/>
        </w:rPr>
        <w:tab/>
      </w:r>
    </w:p>
    <w:p w14:paraId="769B98C9" w14:textId="4745B0B2" w:rsidR="00412EC5" w:rsidRPr="00903289" w:rsidRDefault="00412EC5" w:rsidP="008917D2">
      <w:pPr>
        <w:keepNext/>
        <w:tabs>
          <w:tab w:val="left" w:pos="2127"/>
        </w:tabs>
        <w:spacing w:after="0"/>
        <w:outlineLvl w:val="0"/>
        <w:rPr>
          <w:rFonts w:ascii="Arial" w:hAnsi="Arial"/>
          <w:b/>
          <w:lang w:val="de-DE"/>
        </w:rPr>
      </w:pPr>
      <w:r w:rsidRPr="00903289">
        <w:rPr>
          <w:rFonts w:ascii="Arial" w:hAnsi="Arial"/>
          <w:b/>
          <w:lang w:val="de-DE"/>
        </w:rPr>
        <w:t>Source:</w:t>
      </w:r>
      <w:r w:rsidRPr="00903289">
        <w:rPr>
          <w:rFonts w:ascii="Arial" w:hAnsi="Arial"/>
          <w:b/>
          <w:lang w:val="de-DE"/>
        </w:rPr>
        <w:tab/>
      </w:r>
      <w:r w:rsidR="00026B63">
        <w:rPr>
          <w:rFonts w:ascii="Arial" w:hAnsi="Arial"/>
          <w:b/>
          <w:lang w:val="de-DE" w:eastAsia="ja-JP"/>
        </w:rPr>
        <w:t>Vodafone</w:t>
      </w:r>
      <w:bookmarkStart w:id="0" w:name="_GoBack"/>
      <w:bookmarkEnd w:id="0"/>
    </w:p>
    <w:p w14:paraId="4A4151E7" w14:textId="67A6E542" w:rsidR="00412EC5" w:rsidRPr="00412EC5" w:rsidRDefault="00412EC5" w:rsidP="5B460DC4">
      <w:pPr>
        <w:keepNext/>
        <w:tabs>
          <w:tab w:val="left" w:pos="2127"/>
        </w:tabs>
        <w:spacing w:after="0"/>
        <w:outlineLvl w:val="0"/>
        <w:rPr>
          <w:rFonts w:ascii="Arial" w:hAnsi="Arial"/>
          <w:b/>
          <w:bCs/>
          <w:lang w:val="en-US"/>
        </w:rPr>
      </w:pPr>
      <w:r w:rsidRPr="5B460DC4">
        <w:rPr>
          <w:rFonts w:ascii="Arial" w:hAnsi="Arial" w:cs="Arial"/>
          <w:b/>
          <w:bCs/>
          <w:lang w:val="en-US"/>
        </w:rPr>
        <w:t>Title:</w:t>
      </w:r>
      <w:r w:rsidR="71F21520" w:rsidRPr="5B460DC4">
        <w:rPr>
          <w:rFonts w:ascii="Arial" w:hAnsi="Arial" w:cs="Arial"/>
          <w:b/>
          <w:bCs/>
          <w:lang w:val="en-US"/>
        </w:rPr>
        <w:t xml:space="preserve"> </w:t>
      </w:r>
      <w:r w:rsidRPr="00412EC5">
        <w:rPr>
          <w:rFonts w:ascii="Arial" w:hAnsi="Arial" w:cs="Arial"/>
          <w:b/>
          <w:lang w:val="en-US"/>
        </w:rPr>
        <w:tab/>
      </w:r>
      <w:r w:rsidR="00333A26" w:rsidRPr="00333A26">
        <w:rPr>
          <w:rFonts w:ascii="Arial" w:hAnsi="Arial" w:cs="Arial"/>
          <w:b/>
          <w:lang w:val="en-US"/>
        </w:rPr>
        <w:t xml:space="preserve">pCR </w:t>
      </w:r>
      <w:r w:rsidR="00026B63">
        <w:rPr>
          <w:rFonts w:ascii="Arial" w:hAnsi="Arial" w:cs="Arial"/>
          <w:b/>
          <w:lang w:val="en-US"/>
        </w:rPr>
        <w:t>Signing solutions and cell selection in</w:t>
      </w:r>
      <w:r w:rsidR="00871CF1" w:rsidRPr="00871CF1">
        <w:rPr>
          <w:rFonts w:ascii="Arial" w:hAnsi="Arial" w:cs="Arial"/>
          <w:b/>
          <w:lang w:val="en-US"/>
        </w:rPr>
        <w:t xml:space="preserve"> TR 33.809</w:t>
      </w:r>
    </w:p>
    <w:p w14:paraId="46EFE090" w14:textId="61B9F20E"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E26642">
        <w:rPr>
          <w:rFonts w:ascii="Arial" w:hAnsi="Arial"/>
          <w:b/>
        </w:rPr>
        <w:t>Approval</w:t>
      </w:r>
    </w:p>
    <w:p w14:paraId="7B86BF63" w14:textId="441D91C3"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673F">
        <w:rPr>
          <w:rFonts w:ascii="Arial" w:hAnsi="Arial"/>
          <w:b/>
        </w:rPr>
        <w:t>5.</w:t>
      </w:r>
      <w:r w:rsidR="00035166">
        <w:rPr>
          <w:rFonts w:ascii="Arial" w:hAnsi="Arial"/>
          <w:b/>
        </w:rPr>
        <w:t>1</w:t>
      </w:r>
    </w:p>
    <w:p w14:paraId="7B693950" w14:textId="77777777" w:rsidR="00412EC5" w:rsidRDefault="00412EC5" w:rsidP="00412EC5">
      <w:pPr>
        <w:pStyle w:val="CRCoverPage"/>
        <w:tabs>
          <w:tab w:val="right" w:pos="9639"/>
        </w:tabs>
        <w:spacing w:after="0"/>
        <w:rPr>
          <w:b/>
        </w:rPr>
      </w:pPr>
    </w:p>
    <w:p w14:paraId="33B3CB60" w14:textId="702FA8E6" w:rsidR="00D427A6" w:rsidRDefault="00D427A6" w:rsidP="00D427A6">
      <w:pPr>
        <w:pStyle w:val="Heading1"/>
      </w:pPr>
      <w:r>
        <w:t>1</w:t>
      </w:r>
      <w:r>
        <w:tab/>
        <w:t>Decision/action requested</w:t>
      </w:r>
      <w:r w:rsidRPr="00D427A6">
        <w:t xml:space="preserve"> </w:t>
      </w:r>
    </w:p>
    <w:p w14:paraId="138DE012" w14:textId="70DE54C0" w:rsidR="00D427A6" w:rsidRDefault="00A10237" w:rsidP="5B460DC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A10237">
        <w:rPr>
          <w:b/>
          <w:bCs/>
          <w:i/>
          <w:iCs/>
        </w:rPr>
        <w:t>It is proposed to approve the changes in TR 33.809</w:t>
      </w:r>
      <w:r w:rsidR="00026B63">
        <w:rPr>
          <w:b/>
          <w:bCs/>
          <w:i/>
          <w:iCs/>
        </w:rPr>
        <w:t xml:space="preserve"> presented in this pCR</w:t>
      </w:r>
      <w:r w:rsidRPr="00A10237">
        <w:rPr>
          <w:b/>
          <w:bCs/>
          <w:i/>
          <w:iCs/>
        </w:rPr>
        <w:t>.</w:t>
      </w:r>
    </w:p>
    <w:p w14:paraId="3EB63AAC" w14:textId="77777777" w:rsidR="00D427A6" w:rsidRDefault="00D427A6" w:rsidP="00D427A6">
      <w:pPr>
        <w:pStyle w:val="Heading1"/>
      </w:pPr>
      <w:r>
        <w:t>2</w:t>
      </w:r>
      <w:r>
        <w:tab/>
        <w:t>References</w:t>
      </w:r>
    </w:p>
    <w:p w14:paraId="304AF7AE" w14:textId="1708DF20" w:rsidR="002B063C" w:rsidRDefault="00A33EEC" w:rsidP="00D427A6">
      <w:r>
        <w:t>[</w:t>
      </w:r>
      <w:r w:rsidR="00F65B88">
        <w:t>1</w:t>
      </w:r>
      <w:r>
        <w:t xml:space="preserve">]    </w:t>
      </w:r>
      <w:r w:rsidR="00666958" w:rsidRPr="00666958">
        <w:t>3GPP TR 33.809 V0.1</w:t>
      </w:r>
      <w:r w:rsidR="00026B63">
        <w:t>2</w:t>
      </w:r>
      <w:r w:rsidR="00666958" w:rsidRPr="00666958">
        <w:t>.</w:t>
      </w:r>
      <w:r w:rsidR="00026B63">
        <w:t>1 (2020-12</w:t>
      </w:r>
      <w:r w:rsidR="00666958" w:rsidRPr="00666958">
        <w:t xml:space="preserve">) </w:t>
      </w:r>
      <w:r w:rsidRPr="002B063C">
        <w:t>“</w:t>
      </w:r>
      <w:r w:rsidR="00A06B61" w:rsidRPr="00A06B61">
        <w:t>Study on 5G Security Enhancement against</w:t>
      </w:r>
      <w:r w:rsidR="00A06B61">
        <w:t xml:space="preserve"> </w:t>
      </w:r>
      <w:r w:rsidR="00FC6392" w:rsidRPr="00FC6392">
        <w:t>False Base Stations (FBS)</w:t>
      </w:r>
      <w:r w:rsidRPr="002B063C">
        <w:t>”</w:t>
      </w:r>
      <w:r w:rsidR="00A51DA2" w:rsidRPr="002B063C">
        <w:t>.</w:t>
      </w:r>
    </w:p>
    <w:p w14:paraId="560A6526" w14:textId="77777777" w:rsidR="00D427A6" w:rsidRDefault="00D427A6" w:rsidP="00D427A6">
      <w:pPr>
        <w:pStyle w:val="Heading1"/>
      </w:pPr>
      <w:r>
        <w:t>3</w:t>
      </w:r>
      <w:r>
        <w:tab/>
        <w:t>Rationale</w:t>
      </w:r>
    </w:p>
    <w:p w14:paraId="0DEE24F7" w14:textId="4DDEA7DB" w:rsidR="00026B63" w:rsidRDefault="00026B63" w:rsidP="00250A43">
      <w:pPr>
        <w:rPr>
          <w:iCs/>
        </w:rPr>
      </w:pPr>
      <w:r>
        <w:rPr>
          <w:iCs/>
        </w:rPr>
        <w:t>Key Issue #2 in [1] concerns the protection of System Information (SI) messages.  Several solutions in [1] rely on some form of digital signature applied to these messages.</w:t>
      </w:r>
    </w:p>
    <w:p w14:paraId="71DA5C17" w14:textId="59CF1B76" w:rsidR="00026B63" w:rsidRDefault="00026B63" w:rsidP="00250A43">
      <w:pPr>
        <w:rPr>
          <w:iCs/>
        </w:rPr>
      </w:pPr>
      <w:r>
        <w:rPr>
          <w:iCs/>
        </w:rPr>
        <w:t xml:space="preserve">In principle, digital signature solutions could allow a UE to accept only SI messages with valid signatures, and reject any others as likely to come from a false base station.  However, any such solution requires UEs to be provisioned with keys or certificates to be able to verify signatures, and network elements to be provisioned with signing keys.  There is a significant </w:t>
      </w:r>
      <w:r w:rsidR="00357356">
        <w:rPr>
          <w:iCs/>
        </w:rPr>
        <w:t xml:space="preserve">management challenge in making sure that all keys/certificates are provisioned to all entities in a timely manner, and hence a significant </w:t>
      </w:r>
      <w:r>
        <w:rPr>
          <w:iCs/>
        </w:rPr>
        <w:t xml:space="preserve">risk </w:t>
      </w:r>
      <w:r w:rsidR="00357356">
        <w:rPr>
          <w:iCs/>
        </w:rPr>
        <w:t>that UEs will sometimes be unable to verify signatures even though the messages are sent by genuine gNBs.</w:t>
      </w:r>
    </w:p>
    <w:p w14:paraId="795D64AA" w14:textId="7309185A" w:rsidR="00357356" w:rsidRDefault="00357356" w:rsidP="00250A43">
      <w:pPr>
        <w:rPr>
          <w:iCs/>
        </w:rPr>
      </w:pPr>
      <w:r>
        <w:rPr>
          <w:iCs/>
        </w:rPr>
        <w:t xml:space="preserve">If UEs are configured to reject any SI message without a valid signature, there is thus a significant risk of service degradation. </w:t>
      </w:r>
      <w:r w:rsidR="008E7EB1">
        <w:rPr>
          <w:iCs/>
        </w:rPr>
        <w:t xml:space="preserve"> We are concerned that many operators would be extremely reluctant to accept this risk, and would therefore be unwilling to deploy such a mechanism. </w:t>
      </w:r>
      <w:r>
        <w:rPr>
          <w:iCs/>
        </w:rPr>
        <w:t xml:space="preserve"> On the other hand, if UEs are configured to accept messages even without valid signatures, then the signature mechanism has little benefit.</w:t>
      </w:r>
    </w:p>
    <w:p w14:paraId="0283E1F1" w14:textId="4091AA0F" w:rsidR="001F6FAF" w:rsidRDefault="00357356" w:rsidP="006C5E5A">
      <w:pPr>
        <w:rPr>
          <w:iCs/>
        </w:rPr>
      </w:pPr>
      <w:r>
        <w:rPr>
          <w:iCs/>
        </w:rPr>
        <w:t>There is a useful middle ground, however.  This is discussed under Solution #20, but could equally apply to any signature-based solution.  It concerns cell selection.</w:t>
      </w:r>
      <w:r w:rsidR="00EA09AB">
        <w:rPr>
          <w:iCs/>
        </w:rPr>
        <w:t xml:space="preserve">  Suppose that the UE has scanned for local cells and measured their signal strengths:</w:t>
      </w:r>
    </w:p>
    <w:p w14:paraId="3DAC5444" w14:textId="291E7985" w:rsidR="00EA09AB" w:rsidRPr="00BA4325" w:rsidRDefault="00EA09AB" w:rsidP="00EA09AB">
      <w:pPr>
        <w:pStyle w:val="B1"/>
        <w:numPr>
          <w:ilvl w:val="0"/>
          <w:numId w:val="34"/>
        </w:numPr>
        <w:overflowPunct w:val="0"/>
        <w:autoSpaceDE w:val="0"/>
        <w:autoSpaceDN w:val="0"/>
        <w:adjustRightInd w:val="0"/>
        <w:textAlignment w:val="baseline"/>
      </w:pPr>
      <w:r>
        <w:t>If the UE can verify the signatures on SI messages from all of these cells, then it selects the one with the best signal strength, as usual.</w:t>
      </w:r>
    </w:p>
    <w:p w14:paraId="17298840" w14:textId="55A4E52E" w:rsidR="00EA09AB" w:rsidRPr="00BA4325" w:rsidRDefault="00EA09AB" w:rsidP="00EA09AB">
      <w:pPr>
        <w:pStyle w:val="B1"/>
        <w:numPr>
          <w:ilvl w:val="0"/>
          <w:numId w:val="34"/>
        </w:numPr>
        <w:overflowPunct w:val="0"/>
        <w:autoSpaceDE w:val="0"/>
        <w:autoSpaceDN w:val="0"/>
        <w:adjustRightInd w:val="0"/>
        <w:textAlignment w:val="baseline"/>
      </w:pPr>
      <w:r>
        <w:t>If the UE can verify the signatures on SI messages from some of these cells but not others, then it selects the one with a verifiable signature that has the best signal strength.</w:t>
      </w:r>
    </w:p>
    <w:p w14:paraId="3B31D777" w14:textId="77777777" w:rsidR="00EA09AB" w:rsidRDefault="00EA09AB" w:rsidP="00EA09AB">
      <w:pPr>
        <w:pStyle w:val="B1"/>
        <w:numPr>
          <w:ilvl w:val="0"/>
          <w:numId w:val="34"/>
        </w:numPr>
        <w:overflowPunct w:val="0"/>
        <w:autoSpaceDE w:val="0"/>
        <w:autoSpaceDN w:val="0"/>
        <w:adjustRightInd w:val="0"/>
        <w:textAlignment w:val="baseline"/>
      </w:pPr>
      <w:r>
        <w:t>If the UE cannot verify the signatures on any of the cells, then according to UE policy, one of the following two actions occurs:</w:t>
      </w:r>
    </w:p>
    <w:p w14:paraId="7C5722C7" w14:textId="77777777" w:rsidR="00EA09AB" w:rsidRDefault="00EA09AB" w:rsidP="00EA09AB">
      <w:pPr>
        <w:pStyle w:val="B1"/>
        <w:numPr>
          <w:ilvl w:val="1"/>
          <w:numId w:val="34"/>
        </w:numPr>
        <w:overflowPunct w:val="0"/>
        <w:autoSpaceDE w:val="0"/>
        <w:autoSpaceDN w:val="0"/>
        <w:adjustRightInd w:val="0"/>
        <w:textAlignment w:val="baseline"/>
      </w:pPr>
      <w:r>
        <w:t>[Maximum security] The UE temporarily goes out of service, before eventually attempting a new scan.</w:t>
      </w:r>
    </w:p>
    <w:p w14:paraId="26F381CA" w14:textId="77777777" w:rsidR="00EA09AB" w:rsidRDefault="00EA09AB" w:rsidP="00EA09AB">
      <w:pPr>
        <w:pStyle w:val="B1"/>
        <w:numPr>
          <w:ilvl w:val="1"/>
          <w:numId w:val="34"/>
        </w:numPr>
        <w:overflowPunct w:val="0"/>
        <w:autoSpaceDE w:val="0"/>
        <w:autoSpaceDN w:val="0"/>
        <w:adjustRightInd w:val="0"/>
        <w:textAlignment w:val="baseline"/>
      </w:pPr>
      <w:r>
        <w:t>[Maximum availability] The UE selects the cell with the best signal strength, despite the fact that it has been unable to verify a signature on SI messages from that cell.</w:t>
      </w:r>
    </w:p>
    <w:p w14:paraId="2F5CC708" w14:textId="35F349B9" w:rsidR="00EA09AB" w:rsidRPr="008E7EB1" w:rsidRDefault="00EA09AB" w:rsidP="008E7EB1">
      <w:pPr>
        <w:rPr>
          <w:iCs/>
        </w:rPr>
      </w:pPr>
      <w:r w:rsidRPr="008E7EB1">
        <w:rPr>
          <w:iCs/>
        </w:rPr>
        <w:t>If policy option (b) is selected then there is no risk of accidental service degradation</w:t>
      </w:r>
      <w:r w:rsidR="008E7EB1">
        <w:rPr>
          <w:iCs/>
        </w:rPr>
        <w:t>, so we believe that operators would be much more willing to deploy the security mechanism</w:t>
      </w:r>
      <w:r w:rsidRPr="008E7EB1">
        <w:rPr>
          <w:iCs/>
        </w:rPr>
        <w:t xml:space="preserve">. </w:t>
      </w:r>
      <w:r w:rsidR="008E7EB1" w:rsidRPr="008E7EB1">
        <w:rPr>
          <w:iCs/>
        </w:rPr>
        <w:t xml:space="preserve"> However, there is still useful protection against </w:t>
      </w:r>
      <w:r w:rsidR="008E7EB1">
        <w:rPr>
          <w:iCs/>
        </w:rPr>
        <w:t>false base stations.  For a successful attack, a false base station cannot simply present with the best signal strength – it must also jam or interfere with all genuine cells in the area.  This would make a false base station attack harder to carry out, and easier to detect.</w:t>
      </w:r>
    </w:p>
    <w:p w14:paraId="2F35CAA8" w14:textId="0C800A59" w:rsidR="00EA09AB" w:rsidRPr="00EA09AB" w:rsidRDefault="008E7EB1" w:rsidP="006C5E5A">
      <w:pPr>
        <w:rPr>
          <w:iCs/>
        </w:rPr>
      </w:pPr>
      <w:r>
        <w:rPr>
          <w:iCs/>
        </w:rPr>
        <w:t xml:space="preserve">We propose some changes to 33.809 – under solution #20 and in the conclusion section – that bring out the value of this approach. </w:t>
      </w:r>
    </w:p>
    <w:p w14:paraId="2863EFF9" w14:textId="71024933" w:rsidR="006A7C2D" w:rsidRDefault="00DA2FE0" w:rsidP="006A7C2D">
      <w:pPr>
        <w:pStyle w:val="Heading1"/>
      </w:pPr>
      <w:r>
        <w:lastRenderedPageBreak/>
        <w:t>4</w:t>
      </w:r>
      <w:r w:rsidR="006A7C2D">
        <w:tab/>
        <w:t>Detailed proposal</w:t>
      </w:r>
    </w:p>
    <w:p w14:paraId="1CF9EA57" w14:textId="3355B798" w:rsidR="006A7C2D" w:rsidRDefault="00B81496" w:rsidP="006A7C2D">
      <w:pPr>
        <w:jc w:val="center"/>
        <w:rPr>
          <w:b/>
          <w:bCs/>
          <w:color w:val="0432FF"/>
          <w:sz w:val="36"/>
        </w:rPr>
      </w:pPr>
      <w:r>
        <w:rPr>
          <w:b/>
          <w:bCs/>
          <w:color w:val="0432FF"/>
          <w:sz w:val="36"/>
        </w:rPr>
        <w:t>***START OF CHANGE 1</w:t>
      </w:r>
      <w:r w:rsidR="006A7C2D" w:rsidRPr="00ED7B89">
        <w:rPr>
          <w:b/>
          <w:bCs/>
          <w:color w:val="0432FF"/>
          <w:sz w:val="36"/>
        </w:rPr>
        <w:t xml:space="preserve"> ***</w:t>
      </w:r>
    </w:p>
    <w:p w14:paraId="3BF5E7EC" w14:textId="77777777" w:rsidR="00B81496" w:rsidRPr="00BA4325" w:rsidRDefault="00B81496" w:rsidP="00B81496">
      <w:pPr>
        <w:pStyle w:val="Heading5"/>
      </w:pPr>
      <w:bookmarkStart w:id="1" w:name="_Toc58311266"/>
      <w:bookmarkStart w:id="2" w:name="_Toc59025725"/>
      <w:bookmarkStart w:id="3" w:name="_Toc59026562"/>
      <w:bookmarkStart w:id="4" w:name="_Toc54172158"/>
      <w:r w:rsidRPr="00BA4325">
        <w:t>6.20.2.5.5</w:t>
      </w:r>
      <w:r w:rsidRPr="00BA4325">
        <w:tab/>
        <w:t>Cell Selection and Reselection</w:t>
      </w:r>
      <w:bookmarkEnd w:id="1"/>
      <w:bookmarkEnd w:id="2"/>
      <w:bookmarkEnd w:id="3"/>
    </w:p>
    <w:p w14:paraId="63CF132C" w14:textId="77777777" w:rsidR="00B81496" w:rsidRPr="00BA4325" w:rsidRDefault="00B81496" w:rsidP="00B81496">
      <w:r w:rsidRPr="00BA4325">
        <w:t xml:space="preserve">Currently, cell selection and reselection are based on signal strength, i.e., the cell with the strongest signal gets selected. To prevent false base station from being selected, cell selection and reselection procedures need to be improved. More specifically, in addition to signal strength, cell selection and reselection needs to take into consideration of the authenticity and freshness of system information. </w:t>
      </w:r>
    </w:p>
    <w:p w14:paraId="1A1F7D9E" w14:textId="77777777" w:rsidR="00B81496" w:rsidRPr="00BA4325" w:rsidRDefault="00B81496" w:rsidP="00B81496">
      <w:r w:rsidRPr="00BA4325">
        <w:t xml:space="preserve">Changes to cell selection procedures need to be decided by RAN. But here is an example of how it may work: </w:t>
      </w:r>
    </w:p>
    <w:p w14:paraId="4522C8D3" w14:textId="77777777" w:rsidR="00B81496" w:rsidRPr="00BA4325" w:rsidRDefault="00B81496" w:rsidP="00B81496">
      <w:r w:rsidRPr="00BA4325">
        <w:t xml:space="preserve">UE scans the cells in all supported frequencies, record their PCIs, and measure their signal strengths. . In case a UE detects cells with conflicting PCIs, the UE should temporarily exclude these cells from the selection process and obtain a reference time indication directly from the DSnF and use this to verify the consistency of received time counters. Assume there are N cells with good signals, which are ordered based on signal strength. </w:t>
      </w:r>
    </w:p>
    <w:p w14:paraId="627F29DB" w14:textId="77777777" w:rsidR="00B81496" w:rsidRPr="00E651DC" w:rsidRDefault="00B81496" w:rsidP="00B81496">
      <w:pPr>
        <w:spacing w:line="192" w:lineRule="auto"/>
      </w:pPr>
      <w:r w:rsidRPr="00E651DC">
        <w:t xml:space="preserve">For each of the N cells: </w:t>
      </w:r>
    </w:p>
    <w:p w14:paraId="4375A348" w14:textId="77777777" w:rsidR="00B81496" w:rsidRPr="00E651DC" w:rsidRDefault="00B81496" w:rsidP="00B81496">
      <w:pPr>
        <w:pStyle w:val="B1"/>
      </w:pPr>
      <w:r w:rsidRPr="00E651DC">
        <w:t xml:space="preserve">acquire MIB and SIBs; </w:t>
      </w:r>
    </w:p>
    <w:p w14:paraId="1305CA24" w14:textId="77777777" w:rsidR="00B81496" w:rsidRPr="00E651DC" w:rsidRDefault="00B81496" w:rsidP="00B81496">
      <w:pPr>
        <w:pStyle w:val="B2"/>
      </w:pPr>
      <w:r w:rsidRPr="00E651DC">
        <w:t xml:space="preserve"> If there is no digital signature, mark the cell as unprotected. </w:t>
      </w:r>
    </w:p>
    <w:p w14:paraId="60287768" w14:textId="77777777" w:rsidR="00B81496" w:rsidRPr="00E651DC" w:rsidRDefault="00B81496" w:rsidP="00B81496">
      <w:pPr>
        <w:pStyle w:val="B2"/>
      </w:pPr>
      <w:r w:rsidRPr="00E651DC">
        <w:t xml:space="preserve">If there is digital signature, verify the digital signature and time counter; </w:t>
      </w:r>
    </w:p>
    <w:p w14:paraId="0B79B0B1" w14:textId="77777777" w:rsidR="00B81496" w:rsidRPr="00E651DC" w:rsidRDefault="00B81496" w:rsidP="00B81496">
      <w:pPr>
        <w:pStyle w:val="B2"/>
      </w:pPr>
      <w:r w:rsidRPr="00E651DC">
        <w:t>if both digital signature and time counter are good, proceed with the cell and break; /* this is the usual case, i.e., in the absence of an attacker */</w:t>
      </w:r>
    </w:p>
    <w:p w14:paraId="567C3CF5" w14:textId="77777777" w:rsidR="00B81496" w:rsidRPr="00E651DC" w:rsidRDefault="00B81496" w:rsidP="00B81496">
      <w:pPr>
        <w:pStyle w:val="B2"/>
      </w:pPr>
      <w:r w:rsidRPr="00E651DC">
        <w:t>if either digital signatures or time counter is bad, mark the signature as bad and store the time counter;</w:t>
      </w:r>
    </w:p>
    <w:p w14:paraId="773B67DB" w14:textId="77777777" w:rsidR="00B81496" w:rsidRPr="00E651DC" w:rsidRDefault="00B81496" w:rsidP="00B81496">
      <w:pPr>
        <w:pStyle w:val="B1"/>
      </w:pPr>
      <w:r w:rsidRPr="00E651DC">
        <w:t xml:space="preserve">go to the next cell; </w:t>
      </w:r>
    </w:p>
    <w:p w14:paraId="3D0C2921" w14:textId="77777777" w:rsidR="00B81496" w:rsidRPr="00E651DC" w:rsidRDefault="00B81496" w:rsidP="00B81496">
      <w:pPr>
        <w:spacing w:line="192" w:lineRule="auto"/>
      </w:pPr>
      <w:r w:rsidRPr="00E651DC">
        <w:t xml:space="preserve">End of for loop; </w:t>
      </w:r>
    </w:p>
    <w:p w14:paraId="1692B879" w14:textId="77777777" w:rsidR="00B81496" w:rsidRPr="00BA4325" w:rsidRDefault="00B81496" w:rsidP="00B81496">
      <w:r w:rsidRPr="00BA4325">
        <w:t xml:space="preserve">By the end of the above procedure, an authentic cell should have been selected in normal scenario. If no cell has been selected, it could be one of the following scenarios: </w:t>
      </w:r>
    </w:p>
    <w:p w14:paraId="15BBB980" w14:textId="77777777" w:rsidR="00B81496" w:rsidRPr="00BA4325" w:rsidRDefault="00B81496" w:rsidP="00B81496">
      <w:pPr>
        <w:pStyle w:val="B1"/>
      </w:pPr>
      <w:r w:rsidRPr="00BA4325">
        <w:t>a)</w:t>
      </w:r>
      <w:r w:rsidRPr="00BA4325">
        <w:tab/>
        <w:t xml:space="preserve">some digital signatures are good but their associated time counters are bad. In this case, assuming no duplicate PCIs were detected, select the cell with the good digital signature and the highest time counter. </w:t>
      </w:r>
    </w:p>
    <w:p w14:paraId="5DC8182C" w14:textId="77777777" w:rsidR="00B81496" w:rsidRPr="00BA4325" w:rsidRDefault="00B81496" w:rsidP="00B81496">
      <w:pPr>
        <w:pStyle w:val="B1"/>
      </w:pPr>
      <w:r w:rsidRPr="00BA4325">
        <w:t>b)</w:t>
      </w:r>
      <w:r w:rsidRPr="00BA4325">
        <w:tab/>
        <w:t xml:space="preserve">all digital signatures are bad. In this case, the time counters become irrelevant, since they can be forged. </w:t>
      </w:r>
    </w:p>
    <w:p w14:paraId="6054446C" w14:textId="77777777" w:rsidR="00B81496" w:rsidRPr="00BA4325" w:rsidRDefault="00B81496" w:rsidP="00B81496">
      <w:pPr>
        <w:pStyle w:val="B1"/>
      </w:pPr>
      <w:r w:rsidRPr="00BA4325">
        <w:t>c)</w:t>
      </w:r>
      <w:r w:rsidRPr="00BA4325">
        <w:tab/>
        <w:t>cells had conflicting PCIs and were temporarily excluded from the selection process. In this case, the UE may further analyse these cells and check if the signatures are valid. If so, the UE may keep the cell with the most recent system information/time and exclude the cell with older system information/time. If all remaining cells have the same PCI and the same time counter, the UE should ignore these cells.</w:t>
      </w:r>
    </w:p>
    <w:p w14:paraId="1BD1C76B" w14:textId="77777777" w:rsidR="00B81496" w:rsidRPr="00BA4325" w:rsidRDefault="00B81496" w:rsidP="00B81496">
      <w:r w:rsidRPr="00BA4325">
        <w:t xml:space="preserve">By this stage, if no cell has been selected, it means all cells supporting digital signing have failed the signature verification or have conflicting PCIs and same time counter. The UE is left with three types of cells: </w:t>
      </w:r>
    </w:p>
    <w:p w14:paraId="59DC01BA" w14:textId="77777777" w:rsidR="00B81496" w:rsidRPr="00BA4325" w:rsidRDefault="00B81496" w:rsidP="00B81496">
      <w:pPr>
        <w:pStyle w:val="B1"/>
      </w:pPr>
      <w:r w:rsidRPr="00BA4325">
        <w:t>a)</w:t>
      </w:r>
      <w:r w:rsidRPr="00BA4325">
        <w:tab/>
        <w:t>cells supporting digital signing but with bad signatures</w:t>
      </w:r>
    </w:p>
    <w:p w14:paraId="683B1CB4" w14:textId="51E0A16E" w:rsidR="00B81496" w:rsidDel="00B81496" w:rsidRDefault="00B81496">
      <w:pPr>
        <w:pStyle w:val="B1"/>
        <w:rPr>
          <w:del w:id="5" w:author="Steve Babbage" w:date="2021-01-07T12:44:00Z"/>
        </w:rPr>
        <w:pPrChange w:id="6" w:author="Steve Babbage" w:date="2021-01-07T12:44:00Z">
          <w:pPr/>
        </w:pPrChange>
      </w:pPr>
      <w:r w:rsidRPr="00BA4325">
        <w:t>b)</w:t>
      </w:r>
      <w:r w:rsidRPr="00BA4325">
        <w:tab/>
        <w:t xml:space="preserve">cells not support digital signing at all (no signatures) </w:t>
      </w:r>
    </w:p>
    <w:p w14:paraId="319DD533" w14:textId="77777777" w:rsidR="00B81496" w:rsidRPr="00BA4325" w:rsidRDefault="00B81496" w:rsidP="00B81496">
      <w:pPr>
        <w:pStyle w:val="B1"/>
        <w:rPr>
          <w:ins w:id="7" w:author="Steve Babbage" w:date="2021-01-07T12:44:00Z"/>
        </w:rPr>
      </w:pPr>
    </w:p>
    <w:p w14:paraId="0D68F266" w14:textId="0ACC1224" w:rsidR="00B81496" w:rsidRDefault="00B81496">
      <w:pPr>
        <w:pStyle w:val="B1"/>
        <w:rPr>
          <w:ins w:id="8" w:author="Steve Babbage" w:date="2021-01-07T12:44:00Z"/>
        </w:rPr>
        <w:pPrChange w:id="9" w:author="Steve Babbage" w:date="2021-01-07T12:44:00Z">
          <w:pPr/>
        </w:pPrChange>
      </w:pPr>
      <w:commentRangeStart w:id="10"/>
      <w:ins w:id="11" w:author="Steve Babbage" w:date="2021-01-07T12:44:00Z">
        <w:r>
          <w:t>c)</w:t>
        </w:r>
        <w:r>
          <w:tab/>
        </w:r>
      </w:ins>
      <w:r w:rsidRPr="00BA4325">
        <w:t>Cells that cannot be trusted because they have conflicting PCIs and same time counter.</w:t>
      </w:r>
      <w:del w:id="12" w:author="Steve Babbage" w:date="2021-01-07T12:44:00Z">
        <w:r w:rsidRPr="00BA4325" w:rsidDel="00B81496">
          <w:delText xml:space="preserve"> </w:delText>
        </w:r>
      </w:del>
      <w:commentRangeEnd w:id="10"/>
      <w:r w:rsidR="00861CC7">
        <w:rPr>
          <w:rStyle w:val="CommentReference"/>
        </w:rPr>
        <w:commentReference w:id="10"/>
      </w:r>
    </w:p>
    <w:p w14:paraId="1A701F92" w14:textId="77777777" w:rsidR="00F3432A" w:rsidRDefault="00B81496" w:rsidP="00B81496">
      <w:pPr>
        <w:rPr>
          <w:ins w:id="13" w:author="Babbage, Steve, Vodafone Group" w:date="2021-01-07T15:06:00Z"/>
        </w:rPr>
      </w:pPr>
      <w:r w:rsidRPr="00BA4325">
        <w:t xml:space="preserve">Such situation is highly likely due to the tampering of the message by an attacker. </w:t>
      </w:r>
      <w:ins w:id="14" w:author="Babbage, Steve, Vodafone Group" w:date="2021-01-07T15:06:00Z">
        <w:r w:rsidR="00F3432A">
          <w:t>However, it could also occur if the UE does not have the right certificate provisioned. Two possible actions may be taken by the UE, dependent on UE policy:</w:t>
        </w:r>
      </w:ins>
    </w:p>
    <w:p w14:paraId="3EC900F4" w14:textId="74DF75CA" w:rsidR="00B81496" w:rsidRDefault="00F3432A">
      <w:pPr>
        <w:pStyle w:val="B1"/>
        <w:numPr>
          <w:ilvl w:val="0"/>
          <w:numId w:val="35"/>
        </w:numPr>
        <w:rPr>
          <w:ins w:id="15" w:author="Babbage, Steve, Vodafone Group" w:date="2021-01-07T15:08:00Z"/>
        </w:rPr>
        <w:pPrChange w:id="16" w:author="Babbage, Steve, Vodafone Group" w:date="2021-01-07T15:08:00Z">
          <w:pPr/>
        </w:pPrChange>
      </w:pPr>
      <w:ins w:id="17" w:author="Babbage, Steve, Vodafone Group" w:date="2021-01-07T15:08:00Z">
        <w:r>
          <w:t>For maximum security</w:t>
        </w:r>
      </w:ins>
      <w:del w:id="18" w:author="Babbage, Steve, Vodafone Group" w:date="2021-01-07T15:08:00Z">
        <w:r w:rsidR="00B81496" w:rsidRPr="00BA4325" w:rsidDel="00F3432A">
          <w:delText>From the security perspective</w:delText>
        </w:r>
      </w:del>
      <w:r w:rsidR="00B81496" w:rsidRPr="00BA4325">
        <w:t xml:space="preserve">, the UE </w:t>
      </w:r>
      <w:del w:id="19" w:author="Babbage, Steve, Vodafone Group" w:date="2021-01-07T15:08:00Z">
        <w:r w:rsidR="00B81496" w:rsidRPr="00BA4325" w:rsidDel="00F3432A">
          <w:delText xml:space="preserve">should </w:delText>
        </w:r>
      </w:del>
      <w:r w:rsidR="00B81496" w:rsidRPr="00BA4325">
        <w:t>go</w:t>
      </w:r>
      <w:ins w:id="20" w:author="Babbage, Steve, Vodafone Group" w:date="2021-01-07T15:08:00Z">
        <w:r>
          <w:t>es</w:t>
        </w:r>
      </w:ins>
      <w:r w:rsidR="00B81496" w:rsidRPr="00BA4325">
        <w:t xml:space="preserve"> temporarily out of service instead of risking the selection a faked cell. Such approach follows the security principle of failing securely, i.e., the integrity of a system </w:t>
      </w:r>
      <w:r w:rsidR="00B81496" w:rsidRPr="00BA4325">
        <w:rPr>
          <w:rFonts w:hint="eastAsia"/>
        </w:rPr>
        <w:t xml:space="preserve">should </w:t>
      </w:r>
      <w:r w:rsidR="00B81496" w:rsidRPr="00BA4325">
        <w:t xml:space="preserve">remain even availability is lost. Note this principle is widely adopted in system security design in which a system upon the detection of attacks often aborts or reboots. </w:t>
      </w:r>
    </w:p>
    <w:p w14:paraId="67B6A492" w14:textId="504037F3" w:rsidR="00F3432A" w:rsidRPr="00BA4325" w:rsidRDefault="00F3432A">
      <w:pPr>
        <w:pStyle w:val="B1"/>
        <w:numPr>
          <w:ilvl w:val="0"/>
          <w:numId w:val="35"/>
        </w:numPr>
        <w:pPrChange w:id="21" w:author="Babbage, Steve, Vodafone Group" w:date="2021-01-07T15:08:00Z">
          <w:pPr/>
        </w:pPrChange>
      </w:pPr>
      <w:ins w:id="22" w:author="Babbage, Steve, Vodafone Group" w:date="2021-01-07T15:08:00Z">
        <w:r>
          <w:lastRenderedPageBreak/>
          <w:t>For maximum availability, the UE selects the cell with the best signal strength, despi</w:t>
        </w:r>
      </w:ins>
      <w:ins w:id="23" w:author="Babbage, Steve, Vodafone Group" w:date="2021-01-07T15:09:00Z">
        <w:r>
          <w:t>t</w:t>
        </w:r>
      </w:ins>
      <w:ins w:id="24" w:author="Babbage, Steve, Vodafone Group" w:date="2021-01-07T15:08:00Z">
        <w:r>
          <w:t>e the fact that it cannot verify signatures from that cell.</w:t>
        </w:r>
      </w:ins>
    </w:p>
    <w:p w14:paraId="40366922" w14:textId="77777777" w:rsidR="00B81496" w:rsidRPr="00BA4325" w:rsidRDefault="00B81496" w:rsidP="00B81496">
      <w:pPr>
        <w:pStyle w:val="EditorsNote"/>
      </w:pPr>
      <w:r w:rsidRPr="00BA4325">
        <w:t xml:space="preserve">Editor's Note: It is FFS to discuss with RAN about the cell selection and reselection taking into consideration of security related factors. </w:t>
      </w:r>
    </w:p>
    <w:bookmarkEnd w:id="4"/>
    <w:p w14:paraId="420F1CCF" w14:textId="00E1CC4F" w:rsidR="00F3432A" w:rsidRPr="00BA4325" w:rsidRDefault="00F3432A" w:rsidP="00F3432A">
      <w:pPr>
        <w:pStyle w:val="EditorsNote"/>
        <w:rPr>
          <w:ins w:id="25" w:author="Babbage, Steve, Vodafone Group" w:date="2021-01-07T15:09:00Z"/>
        </w:rPr>
      </w:pPr>
      <w:ins w:id="26" w:author="Babbage, Steve, Vodafone Group" w:date="2021-01-07T15:09:00Z">
        <w:r w:rsidRPr="00BA4325">
          <w:t xml:space="preserve">Editor's Note: It is FFS to </w:t>
        </w:r>
        <w:r>
          <w:t>determine how UE policy should be managed</w:t>
        </w:r>
        <w:r w:rsidRPr="00BA4325">
          <w:t xml:space="preserve">. </w:t>
        </w:r>
      </w:ins>
    </w:p>
    <w:p w14:paraId="65126F3F" w14:textId="171BFD55" w:rsidR="00A872FE" w:rsidRDefault="00A872FE" w:rsidP="005B6515">
      <w:pPr>
        <w:spacing w:after="0"/>
      </w:pPr>
    </w:p>
    <w:p w14:paraId="0F124A67" w14:textId="58F5F470" w:rsidR="00F3432A" w:rsidRDefault="00F3432A" w:rsidP="00F3432A">
      <w:pPr>
        <w:spacing w:after="0"/>
        <w:jc w:val="center"/>
        <w:rPr>
          <w:b/>
          <w:bCs/>
          <w:color w:val="0432FF"/>
          <w:sz w:val="36"/>
        </w:rPr>
      </w:pPr>
      <w:r>
        <w:rPr>
          <w:b/>
          <w:bCs/>
          <w:color w:val="0432FF"/>
          <w:sz w:val="36"/>
        </w:rPr>
        <w:t>***END OF CHANGE 1</w:t>
      </w:r>
      <w:r w:rsidRPr="00ED7B89">
        <w:rPr>
          <w:b/>
          <w:bCs/>
          <w:color w:val="0432FF"/>
          <w:sz w:val="36"/>
        </w:rPr>
        <w:t>***</w:t>
      </w:r>
    </w:p>
    <w:p w14:paraId="6EAF513D" w14:textId="77777777" w:rsidR="00F3432A" w:rsidRDefault="00F3432A" w:rsidP="00F3432A">
      <w:pPr>
        <w:spacing w:after="0"/>
        <w:jc w:val="center"/>
        <w:rPr>
          <w:b/>
          <w:bCs/>
          <w:color w:val="0432FF"/>
          <w:sz w:val="36"/>
        </w:rPr>
      </w:pPr>
    </w:p>
    <w:p w14:paraId="14CEB4AC" w14:textId="77777777" w:rsidR="00F3432A" w:rsidRDefault="00F3432A" w:rsidP="00F3432A">
      <w:pPr>
        <w:jc w:val="center"/>
        <w:rPr>
          <w:b/>
          <w:bCs/>
          <w:color w:val="0432FF"/>
          <w:sz w:val="36"/>
        </w:rPr>
      </w:pPr>
      <w:bookmarkStart w:id="27" w:name="_Toc59025746"/>
      <w:bookmarkStart w:id="28" w:name="_Toc59026583"/>
      <w:bookmarkStart w:id="29" w:name="_Toc58311286"/>
      <w:r>
        <w:rPr>
          <w:b/>
          <w:bCs/>
          <w:color w:val="0432FF"/>
          <w:sz w:val="36"/>
        </w:rPr>
        <w:t>***START OF CHANGE 2</w:t>
      </w:r>
      <w:r w:rsidRPr="00ED7B89">
        <w:rPr>
          <w:b/>
          <w:bCs/>
          <w:color w:val="0432FF"/>
          <w:sz w:val="36"/>
        </w:rPr>
        <w:t xml:space="preserve"> ***</w:t>
      </w:r>
    </w:p>
    <w:p w14:paraId="611A67D6" w14:textId="77777777" w:rsidR="00F3432A" w:rsidRPr="00BA4325" w:rsidRDefault="00F3432A" w:rsidP="00F3432A">
      <w:pPr>
        <w:pStyle w:val="Heading3"/>
      </w:pPr>
      <w:r w:rsidRPr="00BA4325">
        <w:t>6.20.4</w:t>
      </w:r>
      <w:r w:rsidRPr="00BA4325">
        <w:tab/>
        <w:t>Evaluation</w:t>
      </w:r>
      <w:bookmarkEnd w:id="27"/>
      <w:bookmarkEnd w:id="28"/>
      <w:r w:rsidRPr="00BA4325">
        <w:t xml:space="preserve"> </w:t>
      </w:r>
      <w:bookmarkEnd w:id="29"/>
    </w:p>
    <w:p w14:paraId="4D0E6A83" w14:textId="77777777" w:rsidR="00F3432A" w:rsidRPr="00BA4325" w:rsidRDefault="00F3432A" w:rsidP="00F3432A">
      <w:r w:rsidRPr="00BA4325">
        <w:t xml:space="preserve">This solution addresses KI#2 and fulfils its potential security requirement by providing message authenticity to prevent unauthorized modification and mitigate replay of system information independently of UE state. </w:t>
      </w:r>
    </w:p>
    <w:p w14:paraId="3D190167" w14:textId="77777777" w:rsidR="00F3432A" w:rsidRPr="00BA4325" w:rsidRDefault="00F3432A" w:rsidP="00F3432A">
      <w:r w:rsidRPr="00BA4325">
        <w:t xml:space="preserve">This solution uses a digital signing network function (DSnF) located at core network to sign system information, allowing for proper authorization of information signing (e.g., only entity legitimately originating a message is allowed to request the signing of that particular message). For example, gNB is allowed to request the signing of SIB1, but may not sign SIB6 since the latter is a public warning message and should not be originated by a gNB. This helps to mitigate security risk in the event that an entity gets compromised. </w:t>
      </w:r>
    </w:p>
    <w:p w14:paraId="03578FC8" w14:textId="77777777" w:rsidR="00F3432A" w:rsidRPr="00BA4325" w:rsidRDefault="00F3432A" w:rsidP="00F3432A">
      <w:r w:rsidRPr="00BA4325">
        <w:t xml:space="preserve">This solution requires UEs to be provisioned with a trust anchor (e.g., the root public key certificate of a network) to verify the authenticity of messages signed by a particular network. An operator deploying this solution can prevent its own subscribers from accepting unauthorized system information within its own network. If a roaming partner also deploys this solution and the home network operator also provisions the root public key certificate of the roaming partner network into a UE, the UE is also prevented from accepting unauthorized system information over the roaming partner's network. </w:t>
      </w:r>
    </w:p>
    <w:p w14:paraId="5133AA72" w14:textId="77777777" w:rsidR="00F3432A" w:rsidRPr="00BA4325" w:rsidRDefault="00F3432A" w:rsidP="00F3432A">
      <w:r w:rsidRPr="00BA4325">
        <w:t xml:space="preserve">This solution requires new system information block(s) to carry a digital signature and the certificate chain used to verify the digital signature. </w:t>
      </w:r>
    </w:p>
    <w:p w14:paraId="461EB97F" w14:textId="77777777" w:rsidR="00F3432A" w:rsidRPr="00BA4325" w:rsidRDefault="00F3432A" w:rsidP="00F3432A">
      <w:r w:rsidRPr="00BA4325">
        <w:t xml:space="preserve">This solution requires gNBs to communicate with DSnF in the core network to get static system information signed and obtain temporary keys to sign dynamic information elements (e.g., SFN). </w:t>
      </w:r>
    </w:p>
    <w:p w14:paraId="23BF0E10" w14:textId="1DBC7A65" w:rsidR="00F3432A" w:rsidRDefault="00F3432A" w:rsidP="00F3432A">
      <w:pPr>
        <w:rPr>
          <w:ins w:id="30" w:author="Babbage, Steve, Vodafone Group" w:date="2021-01-07T15:14:00Z"/>
        </w:rPr>
      </w:pPr>
      <w:r w:rsidRPr="00BA4325">
        <w:t>This solution supports incremental deployment with incremental security benefit (i.e., protecting UE against unauthorized system information) in that it can be deployed over time by an operator independently.</w:t>
      </w:r>
    </w:p>
    <w:p w14:paraId="080BAC6B" w14:textId="77777777" w:rsidR="00CA6389" w:rsidRDefault="00F3432A" w:rsidP="00F3432A">
      <w:pPr>
        <w:rPr>
          <w:ins w:id="31" w:author="Babbage, Steve, Vodafone Group" w:date="2021-01-07T15:18:00Z"/>
        </w:rPr>
      </w:pPr>
      <w:ins w:id="32" w:author="Babbage, Steve, Vodafone Group" w:date="2021-01-07T15:15:00Z">
        <w:r>
          <w:t xml:space="preserve">With this </w:t>
        </w:r>
      </w:ins>
      <w:ins w:id="33" w:author="Babbage, Steve, Vodafone Group" w:date="2021-01-07T15:16:00Z">
        <w:r w:rsidR="00CA6389">
          <w:t xml:space="preserve">solution, </w:t>
        </w:r>
      </w:ins>
      <w:ins w:id="34" w:author="Babbage, Steve, Vodafone Group" w:date="2021-01-07T15:15:00Z">
        <w:r>
          <w:t xml:space="preserve">or </w:t>
        </w:r>
      </w:ins>
      <w:ins w:id="35" w:author="Babbage, Steve, Vodafone Group" w:date="2021-01-07T15:16:00Z">
        <w:r w:rsidR="00CA6389">
          <w:t xml:space="preserve">with </w:t>
        </w:r>
      </w:ins>
      <w:ins w:id="36" w:author="Babbage, Steve, Vodafone Group" w:date="2021-01-07T15:15:00Z">
        <w:r>
          <w:t>any other digit</w:t>
        </w:r>
      </w:ins>
      <w:ins w:id="37" w:author="Babbage, Steve, Vodafone Group" w:date="2021-01-07T15:16:00Z">
        <w:r>
          <w:t xml:space="preserve">al signature based solution that protects messages sent before initial registration, </w:t>
        </w:r>
        <w:r w:rsidR="00CA6389">
          <w:t>t</w:t>
        </w:r>
      </w:ins>
      <w:ins w:id="38" w:author="Babbage, Steve, Vodafone Group" w:date="2021-01-07T15:15:00Z">
        <w:r>
          <w:t>here is a significant management challenge in making sure that all keys/certificates are provisioned to all entities in a timely manner</w:t>
        </w:r>
      </w:ins>
      <w:ins w:id="39" w:author="Babbage, Steve, Vodafone Group" w:date="2021-01-07T15:17:00Z">
        <w:r w:rsidR="00CA6389">
          <w:t xml:space="preserve">. There is therefore </w:t>
        </w:r>
      </w:ins>
      <w:ins w:id="40" w:author="Babbage, Steve, Vodafone Group" w:date="2021-01-07T15:15:00Z">
        <w:r>
          <w:t>a significant risk that UEs will sometimes be unable to verify signatures even though the messages are sent by genuine gNBs.</w:t>
        </w:r>
      </w:ins>
      <w:ins w:id="41" w:author="Babbage, Steve, Vodafone Group" w:date="2021-01-07T15:17:00Z">
        <w:r w:rsidR="00CA6389">
          <w:t xml:space="preserve"> </w:t>
        </w:r>
      </w:ins>
      <w:ins w:id="42" w:author="Babbage, Steve, Vodafone Group" w:date="2021-01-07T15:15:00Z">
        <w:r>
          <w:t>If UEs are configured to reject any SI message without a valid signature, there is thus a significant risk of service degradation</w:t>
        </w:r>
      </w:ins>
      <w:ins w:id="43" w:author="Babbage, Steve, Vodafone Group" w:date="2021-01-07T15:17:00Z">
        <w:r w:rsidR="00CA6389">
          <w:t xml:space="preserve"> (and so </w:t>
        </w:r>
      </w:ins>
      <w:ins w:id="44" w:author="Babbage, Steve, Vodafone Group" w:date="2021-01-07T15:15:00Z">
        <w:r>
          <w:t xml:space="preserve">operators </w:t>
        </w:r>
      </w:ins>
      <w:ins w:id="45" w:author="Babbage, Steve, Vodafone Group" w:date="2021-01-07T15:17:00Z">
        <w:r w:rsidR="00CA6389">
          <w:t xml:space="preserve">may </w:t>
        </w:r>
      </w:ins>
      <w:ins w:id="46" w:author="Babbage, Steve, Vodafone Group" w:date="2021-01-07T15:15:00Z">
        <w:r>
          <w:t>be reluctant to deploy such a mechanism</w:t>
        </w:r>
      </w:ins>
      <w:ins w:id="47" w:author="Babbage, Steve, Vodafone Group" w:date="2021-01-07T15:17:00Z">
        <w:r w:rsidR="00CA6389">
          <w:t>)</w:t>
        </w:r>
      </w:ins>
      <w:ins w:id="48" w:author="Babbage, Steve, Vodafone Group" w:date="2021-01-07T15:15:00Z">
        <w:r>
          <w:t>.  On the other hand, if UEs are configured to accept messages even without valid signatures, then the signature mechanism has little benefit.</w:t>
        </w:r>
      </w:ins>
    </w:p>
    <w:p w14:paraId="62B02492" w14:textId="5423BBDE" w:rsidR="00F3432A" w:rsidRPr="00BA4325" w:rsidRDefault="00F3432A" w:rsidP="00F3432A">
      <w:ins w:id="49" w:author="Babbage, Steve, Vodafone Group" w:date="2021-01-07T15:14:00Z">
        <w:r>
          <w:t xml:space="preserve">The cell selection process described in section </w:t>
        </w:r>
        <w:r w:rsidRPr="00F3432A">
          <w:t>6.20.2.5.5</w:t>
        </w:r>
      </w:ins>
      <w:ins w:id="50" w:author="Babbage, Steve, Vodafone Group" w:date="2021-01-07T15:18:00Z">
        <w:r w:rsidR="00CA6389">
          <w:t xml:space="preserve"> provides a useful middle ground. By (at least initially) choosing </w:t>
        </w:r>
      </w:ins>
      <w:ins w:id="51" w:author="Babbage, Steve, Vodafone Group" w:date="2021-01-07T15:35:00Z">
        <w:r w:rsidR="000459F9">
          <w:t xml:space="preserve">the </w:t>
        </w:r>
      </w:ins>
      <w:ins w:id="52" w:author="Babbage, Steve, Vodafone Group" w:date="2021-01-07T15:37:00Z">
        <w:r w:rsidR="000459F9">
          <w:t>"</w:t>
        </w:r>
      </w:ins>
      <w:ins w:id="53" w:author="Babbage, Steve, Vodafone Group" w:date="2021-01-07T15:36:00Z">
        <w:r w:rsidR="000459F9">
          <w:t>maximum availability</w:t>
        </w:r>
      </w:ins>
      <w:ins w:id="54" w:author="Babbage, Steve, Vodafone Group" w:date="2021-01-07T15:37:00Z">
        <w:r w:rsidR="000459F9">
          <w:t>"</w:t>
        </w:r>
      </w:ins>
      <w:ins w:id="55" w:author="Babbage, Steve, Vodafone Group" w:date="2021-01-07T15:36:00Z">
        <w:r w:rsidR="000459F9">
          <w:t xml:space="preserve"> option in that section, </w:t>
        </w:r>
      </w:ins>
      <w:ins w:id="56" w:author="Babbage, Steve, Vodafone Group" w:date="2021-01-07T15:37:00Z">
        <w:r w:rsidR="00156B09">
          <w:t xml:space="preserve">operators can provide a worthwhile level of protection against false base stations without the risk of accidental service degradation described in the paragraph above. This approach to cell selection could </w:t>
        </w:r>
      </w:ins>
      <w:ins w:id="57" w:author="Babbage, Steve, Vodafone Group" w:date="2021-01-07T15:38:00Z">
        <w:r w:rsidR="00156B09">
          <w:t xml:space="preserve">equally </w:t>
        </w:r>
      </w:ins>
      <w:ins w:id="58" w:author="Babbage, Steve, Vodafone Group" w:date="2021-01-07T15:37:00Z">
        <w:r w:rsidR="00156B09">
          <w:t xml:space="preserve">be used with </w:t>
        </w:r>
      </w:ins>
      <w:ins w:id="59" w:author="Babbage, Steve, Vodafone Group" w:date="2021-01-07T15:38:00Z">
        <w:r w:rsidR="00156B09">
          <w:t xml:space="preserve">any of Solutions </w:t>
        </w:r>
      </w:ins>
      <w:ins w:id="60" w:author="Babbage, Steve, Vodafone Group" w:date="2021-01-07T15:43:00Z">
        <w:r w:rsidR="00156B09">
          <w:t>#7, #9, #11, #12 or #21.</w:t>
        </w:r>
      </w:ins>
    </w:p>
    <w:p w14:paraId="738B35E1" w14:textId="77777777" w:rsidR="00F3432A" w:rsidRPr="00BA4325" w:rsidRDefault="00F3432A" w:rsidP="00F3432A">
      <w:pPr>
        <w:pStyle w:val="EditorsNote"/>
      </w:pPr>
      <w:r w:rsidRPr="00BA4325">
        <w:t xml:space="preserve">Editor's Note: Further evaluation is FFS. </w:t>
      </w:r>
    </w:p>
    <w:p w14:paraId="3E9EF02D" w14:textId="77777777" w:rsidR="00F3432A" w:rsidRPr="00BA4325" w:rsidRDefault="00F3432A" w:rsidP="00F3432A">
      <w:pPr>
        <w:pStyle w:val="EditorsNote"/>
      </w:pPr>
      <w:r w:rsidRPr="00BA4325">
        <w:t xml:space="preserve">Editor's Note: Different solution variants may require separate evaluation. </w:t>
      </w:r>
    </w:p>
    <w:p w14:paraId="4BBD12D4" w14:textId="77777777" w:rsidR="00F3432A" w:rsidRDefault="00F3432A" w:rsidP="00F3432A">
      <w:pPr>
        <w:spacing w:after="0"/>
      </w:pPr>
    </w:p>
    <w:p w14:paraId="614BEB91" w14:textId="77777777" w:rsidR="00F3432A" w:rsidRDefault="00F3432A" w:rsidP="00F3432A">
      <w:pPr>
        <w:spacing w:after="0"/>
        <w:jc w:val="center"/>
        <w:rPr>
          <w:b/>
          <w:bCs/>
          <w:color w:val="0432FF"/>
          <w:sz w:val="36"/>
        </w:rPr>
      </w:pPr>
      <w:r>
        <w:rPr>
          <w:b/>
          <w:bCs/>
          <w:color w:val="0432FF"/>
          <w:sz w:val="36"/>
        </w:rPr>
        <w:t>***END OF CHANGE 2</w:t>
      </w:r>
      <w:r w:rsidRPr="00ED7B89">
        <w:rPr>
          <w:b/>
          <w:bCs/>
          <w:color w:val="0432FF"/>
          <w:sz w:val="36"/>
        </w:rPr>
        <w:t>***</w:t>
      </w:r>
    </w:p>
    <w:p w14:paraId="6399C8E2" w14:textId="77777777" w:rsidR="00F3432A" w:rsidRDefault="00F3432A" w:rsidP="00F3432A">
      <w:pPr>
        <w:spacing w:after="0"/>
        <w:jc w:val="center"/>
        <w:rPr>
          <w:b/>
          <w:bCs/>
          <w:color w:val="0432FF"/>
          <w:sz w:val="36"/>
        </w:rPr>
      </w:pPr>
    </w:p>
    <w:p w14:paraId="5A99EB49" w14:textId="389913CF" w:rsidR="00F3432A" w:rsidRDefault="00F3432A" w:rsidP="00F3432A">
      <w:pPr>
        <w:spacing w:after="0"/>
        <w:jc w:val="center"/>
        <w:rPr>
          <w:b/>
          <w:bCs/>
          <w:color w:val="0432FF"/>
          <w:sz w:val="36"/>
        </w:rPr>
      </w:pPr>
      <w:r>
        <w:rPr>
          <w:b/>
          <w:bCs/>
          <w:color w:val="0432FF"/>
          <w:sz w:val="36"/>
        </w:rPr>
        <w:t>***START OF CHANGE 3</w:t>
      </w:r>
      <w:r w:rsidRPr="00ED7B89">
        <w:rPr>
          <w:b/>
          <w:bCs/>
          <w:color w:val="0432FF"/>
          <w:sz w:val="36"/>
        </w:rPr>
        <w:t xml:space="preserve"> ***</w:t>
      </w:r>
    </w:p>
    <w:p w14:paraId="6F95AAA7" w14:textId="77777777" w:rsidR="001C5906" w:rsidRPr="00BA4325" w:rsidRDefault="001C5906" w:rsidP="001C5906">
      <w:pPr>
        <w:pStyle w:val="Heading1"/>
      </w:pPr>
      <w:bookmarkStart w:id="61" w:name="_Toc58311333"/>
      <w:bookmarkStart w:id="62" w:name="_Toc59025793"/>
      <w:bookmarkStart w:id="63" w:name="_Toc59026630"/>
      <w:r w:rsidRPr="00BA4325">
        <w:lastRenderedPageBreak/>
        <w:t>7</w:t>
      </w:r>
      <w:r w:rsidRPr="00BA4325">
        <w:tab/>
        <w:t>Conclusions</w:t>
      </w:r>
      <w:bookmarkEnd w:id="61"/>
      <w:bookmarkEnd w:id="62"/>
      <w:bookmarkEnd w:id="63"/>
    </w:p>
    <w:p w14:paraId="5BC0BD8E" w14:textId="77777777" w:rsidR="001C5906" w:rsidRPr="00BA4325" w:rsidRDefault="001C5906" w:rsidP="001C5906">
      <w:pPr>
        <w:pStyle w:val="EditorsNote"/>
      </w:pPr>
      <w:r w:rsidRPr="00BA4325">
        <w:t>Editor's Note: This clause contains the agreed conclusions.</w:t>
      </w:r>
    </w:p>
    <w:p w14:paraId="0C34D837" w14:textId="77777777" w:rsidR="001C5906" w:rsidRPr="00BA4325" w:rsidRDefault="001C5906" w:rsidP="001C5906">
      <w:pPr>
        <w:pStyle w:val="Heading2"/>
      </w:pPr>
      <w:bookmarkStart w:id="64" w:name="_Toc58311334"/>
      <w:bookmarkStart w:id="65" w:name="_Toc59025794"/>
      <w:bookmarkStart w:id="66" w:name="_Toc59026631"/>
      <w:r w:rsidRPr="00BA4325">
        <w:t>7.1</w:t>
      </w:r>
      <w:r w:rsidRPr="00BA4325">
        <w:tab/>
        <w:t>Conclusions on Key Issue #1</w:t>
      </w:r>
      <w:bookmarkEnd w:id="64"/>
      <w:bookmarkEnd w:id="65"/>
      <w:bookmarkEnd w:id="66"/>
    </w:p>
    <w:p w14:paraId="62577179" w14:textId="77777777" w:rsidR="001C5906" w:rsidRPr="00BA4325" w:rsidRDefault="001C5906" w:rsidP="001C5906">
      <w:r w:rsidRPr="00BA4325">
        <w:t>Following conclusions are made on Key Issue #1 "Security of unprotected unicast messages":</w:t>
      </w:r>
    </w:p>
    <w:p w14:paraId="4FA91156" w14:textId="77777777" w:rsidR="001C5906" w:rsidRPr="00BA4325" w:rsidRDefault="001C5906" w:rsidP="001C5906">
      <w:pPr>
        <w:pStyle w:val="B1"/>
        <w:rPr>
          <w:rStyle w:val="Style12pt"/>
        </w:rPr>
      </w:pPr>
      <w:r w:rsidRPr="00BA4325">
        <w:rPr>
          <w:rStyle w:val="Style12pt"/>
        </w:rPr>
        <w:t>-</w:t>
      </w:r>
      <w:r w:rsidRPr="00BA4325">
        <w:rPr>
          <w:rStyle w:val="Style12pt"/>
        </w:rPr>
        <w:tab/>
        <w:t>It is concluded that no additional normative work is required</w:t>
      </w:r>
      <w:r w:rsidRPr="00BA4325">
        <w:t xml:space="preserve"> for the protection against tampering of RRC UE CapabilityInformation messages</w:t>
      </w:r>
      <w:r w:rsidRPr="00BA4325">
        <w:rPr>
          <w:rStyle w:val="Style12pt"/>
        </w:rPr>
        <w:t>.</w:t>
      </w:r>
    </w:p>
    <w:p w14:paraId="3BB435C7" w14:textId="3E863301" w:rsidR="001C5906" w:rsidRPr="00BA4325" w:rsidRDefault="001C5906" w:rsidP="001C5906">
      <w:pPr>
        <w:pStyle w:val="Heading2"/>
        <w:rPr>
          <w:ins w:id="67" w:author="Babbage, Steve, Vodafone Group" w:date="2021-01-07T15:47:00Z"/>
        </w:rPr>
      </w:pPr>
      <w:bookmarkStart w:id="68" w:name="_Toc58311335"/>
      <w:bookmarkStart w:id="69" w:name="_Toc59025795"/>
      <w:bookmarkStart w:id="70" w:name="_Toc59026632"/>
      <w:ins w:id="71" w:author="Babbage, Steve, Vodafone Group" w:date="2021-01-07T15:47:00Z">
        <w:r w:rsidRPr="00BA4325">
          <w:t>7.</w:t>
        </w:r>
        <w:r>
          <w:t>2</w:t>
        </w:r>
        <w:r w:rsidRPr="00BA4325">
          <w:tab/>
          <w:t>Conclusions on Key Issue #</w:t>
        </w:r>
        <w:r>
          <w:t>2</w:t>
        </w:r>
      </w:ins>
    </w:p>
    <w:p w14:paraId="44C19B72" w14:textId="77777777" w:rsidR="00E4164E" w:rsidRPr="00BA4325" w:rsidRDefault="001C5906" w:rsidP="00E4164E">
      <w:pPr>
        <w:rPr>
          <w:ins w:id="72" w:author="Babbage, Steve, Vodafone Group" w:date="2021-01-07T15:48:00Z"/>
        </w:rPr>
      </w:pPr>
      <w:ins w:id="73" w:author="Babbage, Steve, Vodafone Group" w:date="2021-01-07T15:47:00Z">
        <w:r w:rsidRPr="00BA4325">
          <w:t>Following conclusions are made on Key Issue #</w:t>
        </w:r>
        <w:r w:rsidR="00E4164E">
          <w:t>2</w:t>
        </w:r>
        <w:r w:rsidRPr="00BA4325">
          <w:t xml:space="preserve"> "</w:t>
        </w:r>
      </w:ins>
      <w:ins w:id="74" w:author="Babbage, Steve, Vodafone Group" w:date="2021-01-07T15:48:00Z">
        <w:r w:rsidR="00E4164E" w:rsidRPr="00E4164E">
          <w:t xml:space="preserve"> Security protection of system information </w:t>
        </w:r>
      </w:ins>
      <w:ins w:id="75" w:author="Babbage, Steve, Vodafone Group" w:date="2021-01-07T15:47:00Z">
        <w:r w:rsidRPr="00BA4325">
          <w:t>":</w:t>
        </w:r>
      </w:ins>
    </w:p>
    <w:p w14:paraId="0B7FDB61" w14:textId="0D6448D4" w:rsidR="001C5906" w:rsidRPr="00E4164E" w:rsidRDefault="00E4164E">
      <w:pPr>
        <w:pStyle w:val="B1"/>
        <w:rPr>
          <w:ins w:id="76" w:author="Babbage, Steve, Vodafone Group" w:date="2021-01-07T15:47:00Z"/>
        </w:rPr>
        <w:pPrChange w:id="77" w:author="Babbage, Steve, Vodafone Group" w:date="2021-01-07T15:48:00Z">
          <w:pPr/>
        </w:pPrChange>
      </w:pPr>
      <w:ins w:id="78" w:author="Babbage, Steve, Vodafone Group" w:date="2021-01-07T15:48:00Z">
        <w:r w:rsidRPr="00BA4325">
          <w:rPr>
            <w:rStyle w:val="Style12pt"/>
          </w:rPr>
          <w:t>-</w:t>
        </w:r>
        <w:r w:rsidRPr="00BA4325">
          <w:rPr>
            <w:rStyle w:val="Style12pt"/>
          </w:rPr>
          <w:tab/>
        </w:r>
      </w:ins>
      <w:ins w:id="79" w:author="Babbage, Steve, Vodafone Group" w:date="2021-01-07T15:50:00Z">
        <w:r>
          <w:t>If a solution is selected based on digital signatures, t</w:t>
        </w:r>
      </w:ins>
      <w:ins w:id="80" w:author="Babbage, Steve, Vodafone Group" w:date="2021-01-07T15:51:00Z">
        <w:r>
          <w:t>hen the approach to cell selection described in section 6.20.2.5.5 should be supported.</w:t>
        </w:r>
      </w:ins>
      <w:ins w:id="81" w:author="Babbage, Steve, Vodafone Group" w:date="2021-01-07T15:50:00Z">
        <w:r>
          <w:t xml:space="preserve"> </w:t>
        </w:r>
      </w:ins>
    </w:p>
    <w:p w14:paraId="240AFD0A" w14:textId="77777777" w:rsidR="001C5906" w:rsidRPr="00BA4325" w:rsidRDefault="001C5906" w:rsidP="001C5906">
      <w:pPr>
        <w:pStyle w:val="Heading2"/>
      </w:pPr>
      <w:r w:rsidRPr="00BA4325">
        <w:t>7.6</w:t>
      </w:r>
      <w:r w:rsidRPr="00BA4325">
        <w:tab/>
        <w:t>Conclusions on Key Issue #6</w:t>
      </w:r>
      <w:bookmarkEnd w:id="68"/>
      <w:bookmarkEnd w:id="69"/>
      <w:bookmarkEnd w:id="70"/>
    </w:p>
    <w:p w14:paraId="549A3895" w14:textId="77777777" w:rsidR="001C5906" w:rsidRPr="00BA4325" w:rsidRDefault="001C5906" w:rsidP="001C5906">
      <w:r w:rsidRPr="00BA4325">
        <w:t>Following conclusions are made on Key Issue #6 "Resistance to radio jamming":</w:t>
      </w:r>
    </w:p>
    <w:p w14:paraId="3B797EB3" w14:textId="77777777" w:rsidR="001C5906" w:rsidRPr="00BA4325" w:rsidRDefault="001C5906" w:rsidP="001C5906">
      <w:pPr>
        <w:pStyle w:val="B1"/>
        <w:rPr>
          <w:sz w:val="24"/>
        </w:rPr>
      </w:pPr>
      <w:r w:rsidRPr="00BA4325">
        <w:rPr>
          <w:rStyle w:val="Style12pt"/>
        </w:rPr>
        <w:t>-</w:t>
      </w:r>
      <w:r w:rsidRPr="00BA4325">
        <w:rPr>
          <w:rStyle w:val="Style12pt"/>
        </w:rPr>
        <w:tab/>
      </w:r>
      <w:r w:rsidRPr="00BA4325">
        <w:t>It is concluded that there will be no further action</w:t>
      </w:r>
      <w:r w:rsidRPr="00BA4325">
        <w:rPr>
          <w:lang w:eastAsia="ja-JP"/>
        </w:rPr>
        <w:t xml:space="preserve"> for Rel-16 as it is stated in the NOTE in the key issue details</w:t>
      </w:r>
      <w:r w:rsidRPr="00BA4325">
        <w:rPr>
          <w:rStyle w:val="Style12pt"/>
        </w:rPr>
        <w:t>.</w:t>
      </w:r>
    </w:p>
    <w:p w14:paraId="5DE4459B" w14:textId="0651494C" w:rsidR="00F3432A" w:rsidRDefault="00F3432A" w:rsidP="00F3432A">
      <w:pPr>
        <w:spacing w:after="0"/>
        <w:jc w:val="center"/>
      </w:pPr>
      <w:r>
        <w:rPr>
          <w:b/>
          <w:bCs/>
          <w:color w:val="0432FF"/>
          <w:sz w:val="36"/>
        </w:rPr>
        <w:t>***END OF CHANGE 3</w:t>
      </w:r>
      <w:r w:rsidRPr="00ED7B89">
        <w:rPr>
          <w:b/>
          <w:bCs/>
          <w:color w:val="0432FF"/>
          <w:sz w:val="36"/>
        </w:rPr>
        <w:t>***</w:t>
      </w:r>
    </w:p>
    <w:sectPr w:rsidR="00F3432A" w:rsidSect="005501E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560" w:right="567" w:bottom="993"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Steve Babbage" w:date="2021-01-07T12:45:00Z" w:initials="BSVG">
    <w:p w14:paraId="53A2BFA3" w14:textId="3AA52867" w:rsidR="00861CC7" w:rsidRDefault="00861CC7">
      <w:pPr>
        <w:pStyle w:val="CommentText"/>
      </w:pPr>
      <w:r>
        <w:rPr>
          <w:rStyle w:val="CommentReference"/>
        </w:rPr>
        <w:annotationRef/>
      </w:r>
      <w:r>
        <w:t xml:space="preserve">We have corrected what we believe to be a formatting error </w:t>
      </w:r>
      <w:r w:rsidR="0024131D">
        <w:t>–</w:t>
      </w:r>
      <w:r>
        <w:t xml:space="preserve"> </w:t>
      </w:r>
      <w:r w:rsidR="0024131D">
        <w:t>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A2BFA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9D333" w14:textId="77777777" w:rsidR="008222B2" w:rsidRDefault="008222B2">
      <w:r>
        <w:separator/>
      </w:r>
    </w:p>
  </w:endnote>
  <w:endnote w:type="continuationSeparator" w:id="0">
    <w:p w14:paraId="19668C9C" w14:textId="77777777" w:rsidR="008222B2" w:rsidRDefault="0082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0CAAB" w14:textId="77777777" w:rsidR="008E7EB1" w:rsidRDefault="008E7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69AAB" w14:textId="381F1734" w:rsidR="00357356" w:rsidRDefault="00357356">
    <w:pPr>
      <w:pStyle w:val="Footer"/>
    </w:pPr>
    <w:r>
      <w:rPr>
        <w:lang w:eastAsia="en-GB"/>
      </w:rPr>
      <mc:AlternateContent>
        <mc:Choice Requires="wps">
          <w:drawing>
            <wp:anchor distT="0" distB="0" distL="114300" distR="114300" simplePos="0" relativeHeight="251659264" behindDoc="0" locked="0" layoutInCell="0" allowOverlap="1" wp14:anchorId="1BC9F072" wp14:editId="6D6B3C0F">
              <wp:simplePos x="0" y="0"/>
              <wp:positionH relativeFrom="page">
                <wp:posOffset>0</wp:posOffset>
              </wp:positionH>
              <wp:positionV relativeFrom="page">
                <wp:posOffset>10236200</wp:posOffset>
              </wp:positionV>
              <wp:extent cx="7560945" cy="266700"/>
              <wp:effectExtent l="0" t="0" r="0" b="0"/>
              <wp:wrapNone/>
              <wp:docPr id="1" name="MSIPCM1d6f4684af41281c059f98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D6B418" w14:textId="006F832A" w:rsidR="00357356" w:rsidRPr="00357356" w:rsidRDefault="00357356" w:rsidP="0035735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BC9F072" id="_x0000_t202" coordsize="21600,21600" o:spt="202" path="m,l,21600r21600,l21600,xe">
              <v:stroke joinstyle="miter"/>
              <v:path gradientshapeok="t" o:connecttype="rect"/>
            </v:shapetype>
            <v:shape id="MSIPCM1d6f4684af41281c059f989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FjKHgMAADgGAAAOAAAAZHJzL2Uyb0RvYy54bWysVEtv2zAMvg/YfxB02GmpH7Wd2GtapCmy&#10;FUjbAOnQsyLLtTBbciUlcVf0v4+S7fSxHYZhF5siKT4+fuLJWVtXaMeU5lJMcXDkY8QElTkX91P8&#10;/XYxmmCkDRE5qaRgU/zIND47/fjhZN9kLJSlrHKmEAQROts3U1wa02Sep2nJaqKPZMMEGAupamLg&#10;qO69XJE9RK8rL/T9xNtLlTdKUqY1aC86Iz518YuCUXNTFJoZVE0x1GbcV7nvxn690xOS3SvSlJz2&#10;ZZB/qKImXEDSQ6gLYgjaKv5bqJpTJbUszBGVtSeLglPmeoBuAv9dN+uSNMz1AuDo5gCT/n9h6fVu&#10;pRDPYXYYCVLDiK7Wl6v5VZAnRZRMIlJEQTgJqB+nRTpJwStnmgKCT58ettJ8+UZ0OZc5607ZKEjS&#10;NB5H4XHwuXdg/L40vXkShUd+b7jjuSl7fZzGB/2qIpTVTAx3OpeFlIapTu4DXIqctX2A7rdSvCbq&#10;8Y3XGjgA5Oz9hqpuZdNr/EPiJSuGnKB8ttzYNzoDiNYNgGTac9lanHq9BqUdeVuo2v5hmAjswLLH&#10;A7NYaxAF5ThO/DSKMaJgC5Nk7DvqeS+3G6XNVyZrZIUpVlC1IxTZLbWBjOA6uNhkQi54VTn2VgLt&#10;pzg5jn134WCBG5WwvlAExOiljpVPaRBG/nmYjhbJZDyKFlE8Ssf+ZOQH6Xma+FEaXSyebbwgykqe&#10;50wsuWDDCwmiv2Ng/1Y7brs38qZULSue2z5sbba7eaXQjsBT3QAHfligoYlXXt7bcpwZuhv+rkvP&#10;zqybjZVMu2n7gW1k/ghzVBLwhSnphi44JF0SbVZEwbMHJawycwOfopIAquwljEqpfv5Jb/0BC7Bi&#10;tIc1MsX6YUsUw6i6FPBOwzjyYdbIuBMIyglpEEVw2Axasa3nEvqG5wVlOdH6mmoQCyXrO1h1M5sO&#10;TERQSApADeLcwAkMsCopm82cDCumIWYp1g21oQeUb9s7opqeaAbwu5bDpiHZ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CBBYyh4DAAA4BgAADgAAAAAA&#10;AAAAAAAAAAAuAgAAZHJzL2Uyb0RvYy54bWxQSwECLQAUAAYACAAAACEAUZRDnt8AAAALAQAADwAA&#10;AAAAAAAAAAAAAAB4BQAAZHJzL2Rvd25yZXYueG1sUEsFBgAAAAAEAAQA8wAAAIQGAAAAAA==&#10;" o:allowincell="f" filled="f" stroked="f" strokeweight=".5pt">
              <v:textbox inset="20pt,0,,0">
                <w:txbxContent>
                  <w:p w14:paraId="2AD6B418" w14:textId="006F832A" w:rsidR="00357356" w:rsidRPr="00357356" w:rsidRDefault="00357356" w:rsidP="0035735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3C84E" w14:textId="77777777" w:rsidR="008E7EB1" w:rsidRDefault="008E7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B1193" w14:textId="77777777" w:rsidR="008222B2" w:rsidRDefault="008222B2">
      <w:r>
        <w:separator/>
      </w:r>
    </w:p>
  </w:footnote>
  <w:footnote w:type="continuationSeparator" w:id="0">
    <w:p w14:paraId="7597DC27" w14:textId="77777777" w:rsidR="008222B2" w:rsidRDefault="0082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55B6F" w14:textId="77777777" w:rsidR="008E7EB1" w:rsidRDefault="008E7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2D5EC" w14:textId="77777777" w:rsidR="008E7EB1" w:rsidRDefault="008E7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E1AB1" w14:textId="77777777" w:rsidR="008E7EB1" w:rsidRDefault="008E7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20C4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8C6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6C46BA"/>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93C43"/>
    <w:multiLevelType w:val="hybridMultilevel"/>
    <w:tmpl w:val="71707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7227E1"/>
    <w:multiLevelType w:val="hybridMultilevel"/>
    <w:tmpl w:val="E09AF584"/>
    <w:lvl w:ilvl="0" w:tplc="FBEC5522">
      <w:start w:val="6"/>
      <w:numFmt w:val="bullet"/>
      <w:lvlText w:val="-"/>
      <w:lvlJc w:val="left"/>
      <w:pPr>
        <w:ind w:left="720" w:hanging="360"/>
      </w:pPr>
      <w:rPr>
        <w:rFonts w:ascii="Times New Roman" w:eastAsia="Times New Roman" w:hAnsi="Times New Roman" w:cs="Times New Roman" w:hint="default"/>
      </w:rPr>
    </w:lvl>
    <w:lvl w:ilvl="1" w:tplc="694C1824">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F00D8"/>
    <w:multiLevelType w:val="hybridMultilevel"/>
    <w:tmpl w:val="D23A9CDE"/>
    <w:lvl w:ilvl="0" w:tplc="35EE3E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013B5C"/>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B6F47"/>
    <w:multiLevelType w:val="hybridMultilevel"/>
    <w:tmpl w:val="7A18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6C3FB9"/>
    <w:multiLevelType w:val="hybridMultilevel"/>
    <w:tmpl w:val="38B86F54"/>
    <w:lvl w:ilvl="0" w:tplc="592C6A4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2AF4568"/>
    <w:multiLevelType w:val="multilevel"/>
    <w:tmpl w:val="059EE2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1A13B3"/>
    <w:multiLevelType w:val="hybridMultilevel"/>
    <w:tmpl w:val="C50273D8"/>
    <w:lvl w:ilvl="0" w:tplc="4A26E384">
      <w:numFmt w:val="bullet"/>
      <w:lvlText w:val=""/>
      <w:lvlJc w:val="left"/>
      <w:pPr>
        <w:ind w:left="720" w:hanging="360"/>
      </w:pPr>
      <w:rPr>
        <w:rFonts w:ascii="Symbol" w:eastAsia="Calibri" w:hAnsi="Symbol"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A065E62"/>
    <w:multiLevelType w:val="hybridMultilevel"/>
    <w:tmpl w:val="62D4CDBE"/>
    <w:lvl w:ilvl="0" w:tplc="E9D63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EF496B"/>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854A6F"/>
    <w:multiLevelType w:val="hybridMultilevel"/>
    <w:tmpl w:val="C456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7" w15:restartNumberingAfterBreak="0">
    <w:nsid w:val="6BB7126C"/>
    <w:multiLevelType w:val="hybridMultilevel"/>
    <w:tmpl w:val="C46A8C2E"/>
    <w:lvl w:ilvl="0" w:tplc="FB6E739E">
      <w:start w:val="1"/>
      <w:numFmt w:val="bullet"/>
      <w:lvlText w:val=""/>
      <w:lvlJc w:val="left"/>
      <w:pPr>
        <w:tabs>
          <w:tab w:val="num" w:pos="720"/>
        </w:tabs>
        <w:ind w:left="720" w:hanging="360"/>
      </w:pPr>
      <w:rPr>
        <w:rFonts w:ascii="Symbol" w:hAnsi="Symbol" w:hint="default"/>
        <w:sz w:val="20"/>
      </w:rPr>
    </w:lvl>
    <w:lvl w:ilvl="1" w:tplc="066827E0">
      <w:start w:val="1"/>
      <w:numFmt w:val="bullet"/>
      <w:lvlText w:val=""/>
      <w:lvlJc w:val="left"/>
      <w:pPr>
        <w:tabs>
          <w:tab w:val="num" w:pos="1440"/>
        </w:tabs>
        <w:ind w:left="1440" w:hanging="360"/>
      </w:pPr>
      <w:rPr>
        <w:rFonts w:ascii="Symbol" w:hAnsi="Symbol" w:hint="default"/>
        <w:sz w:val="20"/>
      </w:rPr>
    </w:lvl>
    <w:lvl w:ilvl="2" w:tplc="167AC8A4">
      <w:start w:val="1"/>
      <w:numFmt w:val="bullet"/>
      <w:lvlText w:val=""/>
      <w:lvlJc w:val="left"/>
      <w:pPr>
        <w:tabs>
          <w:tab w:val="num" w:pos="2160"/>
        </w:tabs>
        <w:ind w:left="2160" w:hanging="360"/>
      </w:pPr>
      <w:rPr>
        <w:rFonts w:ascii="Wingdings" w:hAnsi="Wingdings" w:hint="default"/>
        <w:sz w:val="20"/>
      </w:rPr>
    </w:lvl>
    <w:lvl w:ilvl="3" w:tplc="B3041670">
      <w:start w:val="1"/>
      <w:numFmt w:val="bullet"/>
      <w:lvlText w:val=""/>
      <w:lvlJc w:val="left"/>
      <w:pPr>
        <w:tabs>
          <w:tab w:val="num" w:pos="2880"/>
        </w:tabs>
        <w:ind w:left="2880" w:hanging="360"/>
      </w:pPr>
      <w:rPr>
        <w:rFonts w:ascii="Wingdings" w:hAnsi="Wingdings" w:hint="default"/>
        <w:sz w:val="20"/>
      </w:rPr>
    </w:lvl>
    <w:lvl w:ilvl="4" w:tplc="3A4E4652">
      <w:start w:val="1"/>
      <w:numFmt w:val="bullet"/>
      <w:lvlText w:val=""/>
      <w:lvlJc w:val="left"/>
      <w:pPr>
        <w:tabs>
          <w:tab w:val="num" w:pos="3600"/>
        </w:tabs>
        <w:ind w:left="3600" w:hanging="360"/>
      </w:pPr>
      <w:rPr>
        <w:rFonts w:ascii="Wingdings" w:hAnsi="Wingdings" w:hint="default"/>
        <w:sz w:val="20"/>
      </w:rPr>
    </w:lvl>
    <w:lvl w:ilvl="5" w:tplc="4DAE8FD8">
      <w:start w:val="1"/>
      <w:numFmt w:val="bullet"/>
      <w:lvlText w:val=""/>
      <w:lvlJc w:val="left"/>
      <w:pPr>
        <w:tabs>
          <w:tab w:val="num" w:pos="4320"/>
        </w:tabs>
        <w:ind w:left="4320" w:hanging="360"/>
      </w:pPr>
      <w:rPr>
        <w:rFonts w:ascii="Wingdings" w:hAnsi="Wingdings" w:hint="default"/>
        <w:sz w:val="20"/>
      </w:rPr>
    </w:lvl>
    <w:lvl w:ilvl="6" w:tplc="D9460E94">
      <w:start w:val="1"/>
      <w:numFmt w:val="bullet"/>
      <w:lvlText w:val=""/>
      <w:lvlJc w:val="left"/>
      <w:pPr>
        <w:tabs>
          <w:tab w:val="num" w:pos="5040"/>
        </w:tabs>
        <w:ind w:left="5040" w:hanging="360"/>
      </w:pPr>
      <w:rPr>
        <w:rFonts w:ascii="Wingdings" w:hAnsi="Wingdings" w:hint="default"/>
        <w:sz w:val="20"/>
      </w:rPr>
    </w:lvl>
    <w:lvl w:ilvl="7" w:tplc="A13E7858">
      <w:start w:val="1"/>
      <w:numFmt w:val="bullet"/>
      <w:lvlText w:val=""/>
      <w:lvlJc w:val="left"/>
      <w:pPr>
        <w:tabs>
          <w:tab w:val="num" w:pos="5760"/>
        </w:tabs>
        <w:ind w:left="5760" w:hanging="360"/>
      </w:pPr>
      <w:rPr>
        <w:rFonts w:ascii="Wingdings" w:hAnsi="Wingdings" w:hint="default"/>
        <w:sz w:val="20"/>
      </w:rPr>
    </w:lvl>
    <w:lvl w:ilvl="8" w:tplc="3E302F9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336E9B"/>
    <w:multiLevelType w:val="hybridMultilevel"/>
    <w:tmpl w:val="21669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31"/>
  </w:num>
  <w:num w:numId="2">
    <w:abstractNumId w:val="23"/>
  </w:num>
  <w:num w:numId="3">
    <w:abstractNumId w:val="28"/>
  </w:num>
  <w:num w:numId="4">
    <w:abstractNumId w:val="18"/>
  </w:num>
  <w:num w:numId="5">
    <w:abstractNumId w:val="3"/>
  </w:num>
  <w:num w:numId="6">
    <w:abstractNumId w:val="11"/>
  </w:num>
  <w:num w:numId="7">
    <w:abstractNumId w:val="6"/>
  </w:num>
  <w:num w:numId="8">
    <w:abstractNumId w:val="22"/>
  </w:num>
  <w:num w:numId="9">
    <w:abstractNumId w:val="9"/>
  </w:num>
  <w:num w:numId="10">
    <w:abstractNumId w:val="26"/>
  </w:num>
  <w:num w:numId="11">
    <w:abstractNumId w:val="23"/>
  </w:num>
  <w:num w:numId="12">
    <w:abstractNumId w:val="5"/>
  </w:num>
  <w:num w:numId="13">
    <w:abstractNumId w:val="7"/>
  </w:num>
  <w:num w:numId="14">
    <w:abstractNumId w:val="29"/>
  </w:num>
  <w:num w:numId="15">
    <w:abstractNumId w:val="17"/>
  </w:num>
  <w:num w:numId="16">
    <w:abstractNumId w:val="10"/>
  </w:num>
  <w:num w:numId="17">
    <w:abstractNumId w:val="7"/>
  </w:num>
  <w:num w:numId="18">
    <w:abstractNumId w:val="20"/>
  </w:num>
  <w:num w:numId="19">
    <w:abstractNumId w:val="20"/>
  </w:num>
  <w:num w:numId="20">
    <w:abstractNumId w:val="8"/>
  </w:num>
  <w:num w:numId="21">
    <w:abstractNumId w:val="27"/>
  </w:num>
  <w:num w:numId="22">
    <w:abstractNumId w:val="13"/>
  </w:num>
  <w:num w:numId="23">
    <w:abstractNumId w:val="14"/>
  </w:num>
  <w:num w:numId="24">
    <w:abstractNumId w:val="19"/>
  </w:num>
  <w:num w:numId="25">
    <w:abstractNumId w:val="24"/>
  </w:num>
  <w:num w:numId="26">
    <w:abstractNumId w:val="25"/>
  </w:num>
  <w:num w:numId="27">
    <w:abstractNumId w:val="4"/>
  </w:num>
  <w:num w:numId="28">
    <w:abstractNumId w:val="21"/>
  </w:num>
  <w:num w:numId="29">
    <w:abstractNumId w:val="15"/>
  </w:num>
  <w:num w:numId="30">
    <w:abstractNumId w:val="2"/>
  </w:num>
  <w:num w:numId="31">
    <w:abstractNumId w:val="1"/>
  </w:num>
  <w:num w:numId="32">
    <w:abstractNumId w:val="0"/>
  </w:num>
  <w:num w:numId="33">
    <w:abstractNumId w:val="30"/>
  </w:num>
  <w:num w:numId="34">
    <w:abstractNumId w:val="12"/>
  </w:num>
  <w:num w:numId="3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Babbage">
    <w15:presenceInfo w15:providerId="AD" w15:userId="S-1-5-21-329068152-1383384898-682003330-149463"/>
  </w15:person>
  <w15:person w15:author="Babbage, Steve, Vodafone Group">
    <w15:presenceInfo w15:providerId="AD" w15:userId="S-1-5-21-329068152-1383384898-682003330-149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385E"/>
    <w:rsid w:val="00004D72"/>
    <w:rsid w:val="00005A68"/>
    <w:rsid w:val="00011480"/>
    <w:rsid w:val="000160AD"/>
    <w:rsid w:val="0002149B"/>
    <w:rsid w:val="00021E48"/>
    <w:rsid w:val="000224C4"/>
    <w:rsid w:val="00026B63"/>
    <w:rsid w:val="00027879"/>
    <w:rsid w:val="00032C3B"/>
    <w:rsid w:val="00035166"/>
    <w:rsid w:val="000362CE"/>
    <w:rsid w:val="00040A79"/>
    <w:rsid w:val="00043C5F"/>
    <w:rsid w:val="000459F9"/>
    <w:rsid w:val="000470DD"/>
    <w:rsid w:val="0004712C"/>
    <w:rsid w:val="00051544"/>
    <w:rsid w:val="00053024"/>
    <w:rsid w:val="00056988"/>
    <w:rsid w:val="00056A5D"/>
    <w:rsid w:val="00056F4A"/>
    <w:rsid w:val="000631C4"/>
    <w:rsid w:val="0006552A"/>
    <w:rsid w:val="00080145"/>
    <w:rsid w:val="00082B26"/>
    <w:rsid w:val="00082C13"/>
    <w:rsid w:val="00090AB6"/>
    <w:rsid w:val="00093CC1"/>
    <w:rsid w:val="000A1671"/>
    <w:rsid w:val="000A232E"/>
    <w:rsid w:val="000A33D5"/>
    <w:rsid w:val="000A53CF"/>
    <w:rsid w:val="000A5795"/>
    <w:rsid w:val="000A6FDD"/>
    <w:rsid w:val="000B15FB"/>
    <w:rsid w:val="000B3EC1"/>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2B7B"/>
    <w:rsid w:val="001158E2"/>
    <w:rsid w:val="00117708"/>
    <w:rsid w:val="0011776D"/>
    <w:rsid w:val="00124AED"/>
    <w:rsid w:val="00124B9C"/>
    <w:rsid w:val="0012746D"/>
    <w:rsid w:val="00133D4C"/>
    <w:rsid w:val="00134FA5"/>
    <w:rsid w:val="00137AA8"/>
    <w:rsid w:val="001403A9"/>
    <w:rsid w:val="00140F41"/>
    <w:rsid w:val="00142C10"/>
    <w:rsid w:val="00145E8D"/>
    <w:rsid w:val="001469B1"/>
    <w:rsid w:val="00146A6F"/>
    <w:rsid w:val="00150AC8"/>
    <w:rsid w:val="0015689D"/>
    <w:rsid w:val="00156B09"/>
    <w:rsid w:val="00160462"/>
    <w:rsid w:val="001604EF"/>
    <w:rsid w:val="001609AE"/>
    <w:rsid w:val="001637E7"/>
    <w:rsid w:val="00163D0A"/>
    <w:rsid w:val="00164EE1"/>
    <w:rsid w:val="001656F4"/>
    <w:rsid w:val="001660AA"/>
    <w:rsid w:val="00166CAB"/>
    <w:rsid w:val="00170FA0"/>
    <w:rsid w:val="00171E30"/>
    <w:rsid w:val="00175F87"/>
    <w:rsid w:val="00177A1E"/>
    <w:rsid w:val="00183536"/>
    <w:rsid w:val="00184B7D"/>
    <w:rsid w:val="00184CD1"/>
    <w:rsid w:val="001850DD"/>
    <w:rsid w:val="001851DE"/>
    <w:rsid w:val="00187EA9"/>
    <w:rsid w:val="00194BC7"/>
    <w:rsid w:val="001A0FCB"/>
    <w:rsid w:val="001A1B2B"/>
    <w:rsid w:val="001A282F"/>
    <w:rsid w:val="001A3834"/>
    <w:rsid w:val="001A6C38"/>
    <w:rsid w:val="001A74D1"/>
    <w:rsid w:val="001C09DB"/>
    <w:rsid w:val="001C0A35"/>
    <w:rsid w:val="001C2F29"/>
    <w:rsid w:val="001C3F4E"/>
    <w:rsid w:val="001C4990"/>
    <w:rsid w:val="001C5906"/>
    <w:rsid w:val="001C7E58"/>
    <w:rsid w:val="001D0851"/>
    <w:rsid w:val="001D33CC"/>
    <w:rsid w:val="001D7D67"/>
    <w:rsid w:val="001E1DA7"/>
    <w:rsid w:val="001E2A92"/>
    <w:rsid w:val="001E47C6"/>
    <w:rsid w:val="001E5AB2"/>
    <w:rsid w:val="001E6F2B"/>
    <w:rsid w:val="001E7710"/>
    <w:rsid w:val="001F6DB9"/>
    <w:rsid w:val="001F6FAF"/>
    <w:rsid w:val="002174F3"/>
    <w:rsid w:val="00220A3E"/>
    <w:rsid w:val="00220A4E"/>
    <w:rsid w:val="002220A6"/>
    <w:rsid w:val="00223A77"/>
    <w:rsid w:val="002270B4"/>
    <w:rsid w:val="0023077F"/>
    <w:rsid w:val="00230B4D"/>
    <w:rsid w:val="00234674"/>
    <w:rsid w:val="00237547"/>
    <w:rsid w:val="0024131D"/>
    <w:rsid w:val="002455D9"/>
    <w:rsid w:val="00250A43"/>
    <w:rsid w:val="00250FF2"/>
    <w:rsid w:val="00254575"/>
    <w:rsid w:val="002564A4"/>
    <w:rsid w:val="00256C75"/>
    <w:rsid w:val="00257C5A"/>
    <w:rsid w:val="00270FE4"/>
    <w:rsid w:val="00273413"/>
    <w:rsid w:val="00274B08"/>
    <w:rsid w:val="002825ED"/>
    <w:rsid w:val="00286D1D"/>
    <w:rsid w:val="00286E93"/>
    <w:rsid w:val="00291492"/>
    <w:rsid w:val="00293537"/>
    <w:rsid w:val="00293E4A"/>
    <w:rsid w:val="0029546A"/>
    <w:rsid w:val="002A1FE9"/>
    <w:rsid w:val="002A3515"/>
    <w:rsid w:val="002A508C"/>
    <w:rsid w:val="002B0223"/>
    <w:rsid w:val="002B063C"/>
    <w:rsid w:val="002B27AF"/>
    <w:rsid w:val="002B4E8D"/>
    <w:rsid w:val="002B6630"/>
    <w:rsid w:val="002B77F1"/>
    <w:rsid w:val="002C1394"/>
    <w:rsid w:val="002C3673"/>
    <w:rsid w:val="002C5C1E"/>
    <w:rsid w:val="002C5D7E"/>
    <w:rsid w:val="002D5CE3"/>
    <w:rsid w:val="002D6A64"/>
    <w:rsid w:val="002E04D7"/>
    <w:rsid w:val="002E4465"/>
    <w:rsid w:val="002E5354"/>
    <w:rsid w:val="002E5560"/>
    <w:rsid w:val="002F0F82"/>
    <w:rsid w:val="002F2D13"/>
    <w:rsid w:val="002F5D31"/>
    <w:rsid w:val="002F5E35"/>
    <w:rsid w:val="0030195D"/>
    <w:rsid w:val="00305ACA"/>
    <w:rsid w:val="00305D3B"/>
    <w:rsid w:val="0031568B"/>
    <w:rsid w:val="00323D65"/>
    <w:rsid w:val="0032591F"/>
    <w:rsid w:val="0032767B"/>
    <w:rsid w:val="00327B78"/>
    <w:rsid w:val="0033075A"/>
    <w:rsid w:val="00332EF5"/>
    <w:rsid w:val="00333A26"/>
    <w:rsid w:val="003340E0"/>
    <w:rsid w:val="00337CAF"/>
    <w:rsid w:val="00340629"/>
    <w:rsid w:val="003412E8"/>
    <w:rsid w:val="00341596"/>
    <w:rsid w:val="00341F16"/>
    <w:rsid w:val="00342ABF"/>
    <w:rsid w:val="003447EA"/>
    <w:rsid w:val="00344E8C"/>
    <w:rsid w:val="003461DB"/>
    <w:rsid w:val="00355C50"/>
    <w:rsid w:val="00357356"/>
    <w:rsid w:val="00357A38"/>
    <w:rsid w:val="00357EB2"/>
    <w:rsid w:val="003611B0"/>
    <w:rsid w:val="00361D08"/>
    <w:rsid w:val="00362D54"/>
    <w:rsid w:val="00364DD2"/>
    <w:rsid w:val="003650BF"/>
    <w:rsid w:val="00370350"/>
    <w:rsid w:val="003730B4"/>
    <w:rsid w:val="00373398"/>
    <w:rsid w:val="0037349F"/>
    <w:rsid w:val="00376179"/>
    <w:rsid w:val="00380C3D"/>
    <w:rsid w:val="00382806"/>
    <w:rsid w:val="00383FEC"/>
    <w:rsid w:val="00385409"/>
    <w:rsid w:val="0039052B"/>
    <w:rsid w:val="003A2B81"/>
    <w:rsid w:val="003A3B12"/>
    <w:rsid w:val="003A4A79"/>
    <w:rsid w:val="003A4FD4"/>
    <w:rsid w:val="003A72E5"/>
    <w:rsid w:val="003A765C"/>
    <w:rsid w:val="003B532B"/>
    <w:rsid w:val="003C1A0D"/>
    <w:rsid w:val="003C3CCE"/>
    <w:rsid w:val="003C5D24"/>
    <w:rsid w:val="003D0ADD"/>
    <w:rsid w:val="003D0B45"/>
    <w:rsid w:val="003D51FE"/>
    <w:rsid w:val="003D6D09"/>
    <w:rsid w:val="003E0782"/>
    <w:rsid w:val="003E1888"/>
    <w:rsid w:val="003E1F01"/>
    <w:rsid w:val="003E2169"/>
    <w:rsid w:val="003E40A6"/>
    <w:rsid w:val="003E435B"/>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506FA"/>
    <w:rsid w:val="0045110B"/>
    <w:rsid w:val="004524F5"/>
    <w:rsid w:val="00456D55"/>
    <w:rsid w:val="00456FCA"/>
    <w:rsid w:val="00457A11"/>
    <w:rsid w:val="00460035"/>
    <w:rsid w:val="004601BD"/>
    <w:rsid w:val="004602A4"/>
    <w:rsid w:val="00461449"/>
    <w:rsid w:val="004641C8"/>
    <w:rsid w:val="004652C2"/>
    <w:rsid w:val="00470A15"/>
    <w:rsid w:val="0047204B"/>
    <w:rsid w:val="00480737"/>
    <w:rsid w:val="00484231"/>
    <w:rsid w:val="00491357"/>
    <w:rsid w:val="00492AE0"/>
    <w:rsid w:val="0049472C"/>
    <w:rsid w:val="00495CC1"/>
    <w:rsid w:val="004A2DE5"/>
    <w:rsid w:val="004A3289"/>
    <w:rsid w:val="004A3BD6"/>
    <w:rsid w:val="004A6720"/>
    <w:rsid w:val="004A7235"/>
    <w:rsid w:val="004B0DCE"/>
    <w:rsid w:val="004B1683"/>
    <w:rsid w:val="004B38DB"/>
    <w:rsid w:val="004B4103"/>
    <w:rsid w:val="004B7B0C"/>
    <w:rsid w:val="004C1A94"/>
    <w:rsid w:val="004C32D5"/>
    <w:rsid w:val="004C612A"/>
    <w:rsid w:val="004C7352"/>
    <w:rsid w:val="004D1A13"/>
    <w:rsid w:val="004D1A5E"/>
    <w:rsid w:val="004D4F9E"/>
    <w:rsid w:val="004E5F92"/>
    <w:rsid w:val="004F3108"/>
    <w:rsid w:val="004F31A3"/>
    <w:rsid w:val="0050673F"/>
    <w:rsid w:val="00513CC0"/>
    <w:rsid w:val="00513E18"/>
    <w:rsid w:val="00514A0D"/>
    <w:rsid w:val="0051534B"/>
    <w:rsid w:val="005226E5"/>
    <w:rsid w:val="00524D01"/>
    <w:rsid w:val="00525A6A"/>
    <w:rsid w:val="0052681B"/>
    <w:rsid w:val="005270CA"/>
    <w:rsid w:val="00527995"/>
    <w:rsid w:val="00531C73"/>
    <w:rsid w:val="005325DA"/>
    <w:rsid w:val="00533D5B"/>
    <w:rsid w:val="00535681"/>
    <w:rsid w:val="005358AC"/>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3819"/>
    <w:rsid w:val="005740F2"/>
    <w:rsid w:val="00576369"/>
    <w:rsid w:val="00577A96"/>
    <w:rsid w:val="00582996"/>
    <w:rsid w:val="00583CF0"/>
    <w:rsid w:val="005844B3"/>
    <w:rsid w:val="00584AF0"/>
    <w:rsid w:val="00586A58"/>
    <w:rsid w:val="00595752"/>
    <w:rsid w:val="005A0C72"/>
    <w:rsid w:val="005A1518"/>
    <w:rsid w:val="005A1868"/>
    <w:rsid w:val="005A39EF"/>
    <w:rsid w:val="005A3A6B"/>
    <w:rsid w:val="005B05AC"/>
    <w:rsid w:val="005B0F89"/>
    <w:rsid w:val="005B28D8"/>
    <w:rsid w:val="005B2CB3"/>
    <w:rsid w:val="005B30A1"/>
    <w:rsid w:val="005B4AAC"/>
    <w:rsid w:val="005B6515"/>
    <w:rsid w:val="005C2A3D"/>
    <w:rsid w:val="005D3877"/>
    <w:rsid w:val="005D6AD8"/>
    <w:rsid w:val="005E3FEC"/>
    <w:rsid w:val="005E5BA0"/>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54E8"/>
    <w:rsid w:val="00636D02"/>
    <w:rsid w:val="00636D6E"/>
    <w:rsid w:val="00641838"/>
    <w:rsid w:val="006430CE"/>
    <w:rsid w:val="00643233"/>
    <w:rsid w:val="006436CE"/>
    <w:rsid w:val="006437F8"/>
    <w:rsid w:val="00643830"/>
    <w:rsid w:val="0064584C"/>
    <w:rsid w:val="00650C51"/>
    <w:rsid w:val="006555D1"/>
    <w:rsid w:val="00656E4D"/>
    <w:rsid w:val="00666958"/>
    <w:rsid w:val="00666E1C"/>
    <w:rsid w:val="00672E59"/>
    <w:rsid w:val="00673A5B"/>
    <w:rsid w:val="0067714A"/>
    <w:rsid w:val="006806F0"/>
    <w:rsid w:val="006815B7"/>
    <w:rsid w:val="0068165E"/>
    <w:rsid w:val="00683680"/>
    <w:rsid w:val="00690EF0"/>
    <w:rsid w:val="00691F5D"/>
    <w:rsid w:val="00692768"/>
    <w:rsid w:val="00696095"/>
    <w:rsid w:val="006A17BE"/>
    <w:rsid w:val="006A3EB5"/>
    <w:rsid w:val="006A759A"/>
    <w:rsid w:val="006A7C2D"/>
    <w:rsid w:val="006B47D0"/>
    <w:rsid w:val="006B5A15"/>
    <w:rsid w:val="006B7351"/>
    <w:rsid w:val="006C54E3"/>
    <w:rsid w:val="006C5E5A"/>
    <w:rsid w:val="006C6C6B"/>
    <w:rsid w:val="006D20C8"/>
    <w:rsid w:val="006D2166"/>
    <w:rsid w:val="006D2E2A"/>
    <w:rsid w:val="006D592C"/>
    <w:rsid w:val="006D663B"/>
    <w:rsid w:val="006E0395"/>
    <w:rsid w:val="006E27E9"/>
    <w:rsid w:val="006E3AA1"/>
    <w:rsid w:val="006E3D07"/>
    <w:rsid w:val="006E4A6F"/>
    <w:rsid w:val="006E6876"/>
    <w:rsid w:val="006E7B87"/>
    <w:rsid w:val="006F5839"/>
    <w:rsid w:val="006F5A91"/>
    <w:rsid w:val="006F633C"/>
    <w:rsid w:val="00700C4E"/>
    <w:rsid w:val="00701EFE"/>
    <w:rsid w:val="00704874"/>
    <w:rsid w:val="00713A6A"/>
    <w:rsid w:val="007163B0"/>
    <w:rsid w:val="00716D6E"/>
    <w:rsid w:val="00717DBF"/>
    <w:rsid w:val="007205C0"/>
    <w:rsid w:val="00720AB4"/>
    <w:rsid w:val="0072103D"/>
    <w:rsid w:val="00724CB7"/>
    <w:rsid w:val="00725904"/>
    <w:rsid w:val="00725DDF"/>
    <w:rsid w:val="00726667"/>
    <w:rsid w:val="007323D1"/>
    <w:rsid w:val="00736306"/>
    <w:rsid w:val="00737E43"/>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2982"/>
    <w:rsid w:val="007863BC"/>
    <w:rsid w:val="007872A8"/>
    <w:rsid w:val="007922E0"/>
    <w:rsid w:val="00793092"/>
    <w:rsid w:val="00793749"/>
    <w:rsid w:val="007975CF"/>
    <w:rsid w:val="007A1EE8"/>
    <w:rsid w:val="007A2E04"/>
    <w:rsid w:val="007A2E82"/>
    <w:rsid w:val="007A3743"/>
    <w:rsid w:val="007A6984"/>
    <w:rsid w:val="007A7AAB"/>
    <w:rsid w:val="007B24C7"/>
    <w:rsid w:val="007B4F6A"/>
    <w:rsid w:val="007C4941"/>
    <w:rsid w:val="007D0802"/>
    <w:rsid w:val="007D28F8"/>
    <w:rsid w:val="007D4504"/>
    <w:rsid w:val="007D70BB"/>
    <w:rsid w:val="007D77DF"/>
    <w:rsid w:val="007E02A6"/>
    <w:rsid w:val="007E2419"/>
    <w:rsid w:val="007E2C7D"/>
    <w:rsid w:val="007F02FF"/>
    <w:rsid w:val="007F231F"/>
    <w:rsid w:val="007F266C"/>
    <w:rsid w:val="007F3F0D"/>
    <w:rsid w:val="007F68D3"/>
    <w:rsid w:val="007F6EE8"/>
    <w:rsid w:val="008006E5"/>
    <w:rsid w:val="008036A0"/>
    <w:rsid w:val="00804491"/>
    <w:rsid w:val="00806771"/>
    <w:rsid w:val="00806A69"/>
    <w:rsid w:val="0080739C"/>
    <w:rsid w:val="008145E5"/>
    <w:rsid w:val="00815A42"/>
    <w:rsid w:val="00815B49"/>
    <w:rsid w:val="008222B2"/>
    <w:rsid w:val="00826A1F"/>
    <w:rsid w:val="00826C40"/>
    <w:rsid w:val="00826CBD"/>
    <w:rsid w:val="008308E3"/>
    <w:rsid w:val="00830ADC"/>
    <w:rsid w:val="00831A70"/>
    <w:rsid w:val="0083581C"/>
    <w:rsid w:val="008373A6"/>
    <w:rsid w:val="00837B3B"/>
    <w:rsid w:val="00842C28"/>
    <w:rsid w:val="00846F74"/>
    <w:rsid w:val="00854081"/>
    <w:rsid w:val="008561A4"/>
    <w:rsid w:val="00861A8F"/>
    <w:rsid w:val="00861CC7"/>
    <w:rsid w:val="0086214E"/>
    <w:rsid w:val="00867851"/>
    <w:rsid w:val="00871CF1"/>
    <w:rsid w:val="008732F4"/>
    <w:rsid w:val="00881848"/>
    <w:rsid w:val="00882146"/>
    <w:rsid w:val="00884DBC"/>
    <w:rsid w:val="008917D2"/>
    <w:rsid w:val="008918ED"/>
    <w:rsid w:val="00891C98"/>
    <w:rsid w:val="00893D86"/>
    <w:rsid w:val="00894958"/>
    <w:rsid w:val="00895056"/>
    <w:rsid w:val="008960CD"/>
    <w:rsid w:val="00896B4F"/>
    <w:rsid w:val="008A0E7E"/>
    <w:rsid w:val="008A2652"/>
    <w:rsid w:val="008A3E62"/>
    <w:rsid w:val="008A4BAE"/>
    <w:rsid w:val="008A5C3A"/>
    <w:rsid w:val="008A6C18"/>
    <w:rsid w:val="008B0AE4"/>
    <w:rsid w:val="008B4D1E"/>
    <w:rsid w:val="008B53EE"/>
    <w:rsid w:val="008C22CA"/>
    <w:rsid w:val="008C44EA"/>
    <w:rsid w:val="008C56C5"/>
    <w:rsid w:val="008C62F3"/>
    <w:rsid w:val="008C6636"/>
    <w:rsid w:val="008C7B18"/>
    <w:rsid w:val="008D4819"/>
    <w:rsid w:val="008D54E9"/>
    <w:rsid w:val="008D5EDC"/>
    <w:rsid w:val="008D5FDF"/>
    <w:rsid w:val="008D657E"/>
    <w:rsid w:val="008D6C2D"/>
    <w:rsid w:val="008E3582"/>
    <w:rsid w:val="008E644B"/>
    <w:rsid w:val="008E7EB1"/>
    <w:rsid w:val="008F03BA"/>
    <w:rsid w:val="008F2770"/>
    <w:rsid w:val="008F3529"/>
    <w:rsid w:val="008F4671"/>
    <w:rsid w:val="009029EA"/>
    <w:rsid w:val="00902F0E"/>
    <w:rsid w:val="00903289"/>
    <w:rsid w:val="0090498B"/>
    <w:rsid w:val="00906F56"/>
    <w:rsid w:val="00910260"/>
    <w:rsid w:val="009117D9"/>
    <w:rsid w:val="009144BB"/>
    <w:rsid w:val="00915BEF"/>
    <w:rsid w:val="00920E29"/>
    <w:rsid w:val="009225D9"/>
    <w:rsid w:val="009235C8"/>
    <w:rsid w:val="0092695B"/>
    <w:rsid w:val="00927EFF"/>
    <w:rsid w:val="0093105F"/>
    <w:rsid w:val="009329B0"/>
    <w:rsid w:val="0093755D"/>
    <w:rsid w:val="00940041"/>
    <w:rsid w:val="009428E2"/>
    <w:rsid w:val="00943957"/>
    <w:rsid w:val="0094724E"/>
    <w:rsid w:val="00953890"/>
    <w:rsid w:val="00954D2A"/>
    <w:rsid w:val="009551B7"/>
    <w:rsid w:val="00956B72"/>
    <w:rsid w:val="009608E8"/>
    <w:rsid w:val="009612EE"/>
    <w:rsid w:val="009626DB"/>
    <w:rsid w:val="00964623"/>
    <w:rsid w:val="00964FB1"/>
    <w:rsid w:val="00967F3C"/>
    <w:rsid w:val="00973239"/>
    <w:rsid w:val="009732C4"/>
    <w:rsid w:val="009742BF"/>
    <w:rsid w:val="00982E9F"/>
    <w:rsid w:val="00984C37"/>
    <w:rsid w:val="00990A31"/>
    <w:rsid w:val="009919CB"/>
    <w:rsid w:val="00994464"/>
    <w:rsid w:val="009979BF"/>
    <w:rsid w:val="00997FE1"/>
    <w:rsid w:val="009A4858"/>
    <w:rsid w:val="009A5B46"/>
    <w:rsid w:val="009A5F79"/>
    <w:rsid w:val="009A706F"/>
    <w:rsid w:val="009B0002"/>
    <w:rsid w:val="009B0B1D"/>
    <w:rsid w:val="009B2597"/>
    <w:rsid w:val="009B353F"/>
    <w:rsid w:val="009B71F5"/>
    <w:rsid w:val="009C0BD9"/>
    <w:rsid w:val="009C0E4E"/>
    <w:rsid w:val="009C2F1F"/>
    <w:rsid w:val="009C5977"/>
    <w:rsid w:val="009C7198"/>
    <w:rsid w:val="009C77B7"/>
    <w:rsid w:val="009D1B68"/>
    <w:rsid w:val="009D440B"/>
    <w:rsid w:val="009E0039"/>
    <w:rsid w:val="009E4999"/>
    <w:rsid w:val="009E7590"/>
    <w:rsid w:val="009F23A4"/>
    <w:rsid w:val="009F2ABF"/>
    <w:rsid w:val="00A01730"/>
    <w:rsid w:val="00A0183B"/>
    <w:rsid w:val="00A01B29"/>
    <w:rsid w:val="00A02831"/>
    <w:rsid w:val="00A06B61"/>
    <w:rsid w:val="00A072EC"/>
    <w:rsid w:val="00A10237"/>
    <w:rsid w:val="00A10E4E"/>
    <w:rsid w:val="00A1349C"/>
    <w:rsid w:val="00A14596"/>
    <w:rsid w:val="00A202E5"/>
    <w:rsid w:val="00A30513"/>
    <w:rsid w:val="00A30D6B"/>
    <w:rsid w:val="00A31C21"/>
    <w:rsid w:val="00A33EEC"/>
    <w:rsid w:val="00A35489"/>
    <w:rsid w:val="00A354ED"/>
    <w:rsid w:val="00A36E9B"/>
    <w:rsid w:val="00A3778B"/>
    <w:rsid w:val="00A4077A"/>
    <w:rsid w:val="00A4266E"/>
    <w:rsid w:val="00A42826"/>
    <w:rsid w:val="00A42BA9"/>
    <w:rsid w:val="00A46260"/>
    <w:rsid w:val="00A463EA"/>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872FE"/>
    <w:rsid w:val="00A90BCB"/>
    <w:rsid w:val="00A922C0"/>
    <w:rsid w:val="00A923D7"/>
    <w:rsid w:val="00A95E0A"/>
    <w:rsid w:val="00AA053A"/>
    <w:rsid w:val="00AA191E"/>
    <w:rsid w:val="00AA40E1"/>
    <w:rsid w:val="00AA690E"/>
    <w:rsid w:val="00AB1DF5"/>
    <w:rsid w:val="00AB4026"/>
    <w:rsid w:val="00AB46A1"/>
    <w:rsid w:val="00AB612A"/>
    <w:rsid w:val="00AB614E"/>
    <w:rsid w:val="00AC107C"/>
    <w:rsid w:val="00AC280C"/>
    <w:rsid w:val="00AC4EC8"/>
    <w:rsid w:val="00AC4FEC"/>
    <w:rsid w:val="00AD3BD6"/>
    <w:rsid w:val="00AD74BC"/>
    <w:rsid w:val="00AD7944"/>
    <w:rsid w:val="00AE585F"/>
    <w:rsid w:val="00AE5DAA"/>
    <w:rsid w:val="00AF0322"/>
    <w:rsid w:val="00AF1BE9"/>
    <w:rsid w:val="00AF2823"/>
    <w:rsid w:val="00AF3219"/>
    <w:rsid w:val="00AF4A61"/>
    <w:rsid w:val="00AF697D"/>
    <w:rsid w:val="00B002E1"/>
    <w:rsid w:val="00B013F5"/>
    <w:rsid w:val="00B03112"/>
    <w:rsid w:val="00B0646E"/>
    <w:rsid w:val="00B11289"/>
    <w:rsid w:val="00B12743"/>
    <w:rsid w:val="00B133DD"/>
    <w:rsid w:val="00B13816"/>
    <w:rsid w:val="00B1574E"/>
    <w:rsid w:val="00B16FA8"/>
    <w:rsid w:val="00B170BA"/>
    <w:rsid w:val="00B235DF"/>
    <w:rsid w:val="00B24DA8"/>
    <w:rsid w:val="00B260A7"/>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496"/>
    <w:rsid w:val="00B81B36"/>
    <w:rsid w:val="00B913E6"/>
    <w:rsid w:val="00B9536E"/>
    <w:rsid w:val="00B95D07"/>
    <w:rsid w:val="00BA1949"/>
    <w:rsid w:val="00BA7BE3"/>
    <w:rsid w:val="00BB2B52"/>
    <w:rsid w:val="00BB4155"/>
    <w:rsid w:val="00BB43AA"/>
    <w:rsid w:val="00BB6BC4"/>
    <w:rsid w:val="00BC01B3"/>
    <w:rsid w:val="00BC1110"/>
    <w:rsid w:val="00BC1CD4"/>
    <w:rsid w:val="00BC1D54"/>
    <w:rsid w:val="00BC63F8"/>
    <w:rsid w:val="00BD70EF"/>
    <w:rsid w:val="00BE09B3"/>
    <w:rsid w:val="00BE1D72"/>
    <w:rsid w:val="00BE3F5B"/>
    <w:rsid w:val="00BF0495"/>
    <w:rsid w:val="00BF234D"/>
    <w:rsid w:val="00BF3347"/>
    <w:rsid w:val="00BF3C18"/>
    <w:rsid w:val="00BF3C8F"/>
    <w:rsid w:val="00BF534F"/>
    <w:rsid w:val="00BF588F"/>
    <w:rsid w:val="00BF5B8E"/>
    <w:rsid w:val="00C03976"/>
    <w:rsid w:val="00C04074"/>
    <w:rsid w:val="00C057FF"/>
    <w:rsid w:val="00C071A8"/>
    <w:rsid w:val="00C127AB"/>
    <w:rsid w:val="00C13209"/>
    <w:rsid w:val="00C14A52"/>
    <w:rsid w:val="00C15E8C"/>
    <w:rsid w:val="00C16272"/>
    <w:rsid w:val="00C16A17"/>
    <w:rsid w:val="00C240DB"/>
    <w:rsid w:val="00C324E7"/>
    <w:rsid w:val="00C32697"/>
    <w:rsid w:val="00C35B1E"/>
    <w:rsid w:val="00C37209"/>
    <w:rsid w:val="00C37C57"/>
    <w:rsid w:val="00C41A03"/>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3E8"/>
    <w:rsid w:val="00C8786B"/>
    <w:rsid w:val="00C9571C"/>
    <w:rsid w:val="00C97154"/>
    <w:rsid w:val="00CA14C1"/>
    <w:rsid w:val="00CA1CC6"/>
    <w:rsid w:val="00CA1FB8"/>
    <w:rsid w:val="00CA4500"/>
    <w:rsid w:val="00CA4D0D"/>
    <w:rsid w:val="00CA6389"/>
    <w:rsid w:val="00CA77D1"/>
    <w:rsid w:val="00CB0870"/>
    <w:rsid w:val="00CB20BC"/>
    <w:rsid w:val="00CB33AB"/>
    <w:rsid w:val="00CB725D"/>
    <w:rsid w:val="00CC11F5"/>
    <w:rsid w:val="00CC79C1"/>
    <w:rsid w:val="00CD69B0"/>
    <w:rsid w:val="00CE2FFE"/>
    <w:rsid w:val="00CE4CE8"/>
    <w:rsid w:val="00CE5C8A"/>
    <w:rsid w:val="00CF188F"/>
    <w:rsid w:val="00CF2FB9"/>
    <w:rsid w:val="00D0100B"/>
    <w:rsid w:val="00D0241C"/>
    <w:rsid w:val="00D04127"/>
    <w:rsid w:val="00D04A36"/>
    <w:rsid w:val="00D0756D"/>
    <w:rsid w:val="00D1387E"/>
    <w:rsid w:val="00D144B1"/>
    <w:rsid w:val="00D152B3"/>
    <w:rsid w:val="00D15887"/>
    <w:rsid w:val="00D24A1E"/>
    <w:rsid w:val="00D27CCA"/>
    <w:rsid w:val="00D31CA4"/>
    <w:rsid w:val="00D3251A"/>
    <w:rsid w:val="00D37D2F"/>
    <w:rsid w:val="00D41363"/>
    <w:rsid w:val="00D4173A"/>
    <w:rsid w:val="00D427A6"/>
    <w:rsid w:val="00D42E30"/>
    <w:rsid w:val="00D4317B"/>
    <w:rsid w:val="00D454E6"/>
    <w:rsid w:val="00D47341"/>
    <w:rsid w:val="00D505B6"/>
    <w:rsid w:val="00D55251"/>
    <w:rsid w:val="00D55264"/>
    <w:rsid w:val="00D63878"/>
    <w:rsid w:val="00D63DE9"/>
    <w:rsid w:val="00D668CC"/>
    <w:rsid w:val="00D70C16"/>
    <w:rsid w:val="00D71AD0"/>
    <w:rsid w:val="00D7714E"/>
    <w:rsid w:val="00D80B04"/>
    <w:rsid w:val="00D82071"/>
    <w:rsid w:val="00D830A0"/>
    <w:rsid w:val="00D8366D"/>
    <w:rsid w:val="00D903B6"/>
    <w:rsid w:val="00D90C39"/>
    <w:rsid w:val="00D937A8"/>
    <w:rsid w:val="00D95EB4"/>
    <w:rsid w:val="00DA0A07"/>
    <w:rsid w:val="00DA2FE0"/>
    <w:rsid w:val="00DA35F0"/>
    <w:rsid w:val="00DB47AA"/>
    <w:rsid w:val="00DB5A12"/>
    <w:rsid w:val="00DB7BF4"/>
    <w:rsid w:val="00DC25C0"/>
    <w:rsid w:val="00DC66B5"/>
    <w:rsid w:val="00DD19FA"/>
    <w:rsid w:val="00DD4D49"/>
    <w:rsid w:val="00DD645C"/>
    <w:rsid w:val="00DD6BB2"/>
    <w:rsid w:val="00DD7581"/>
    <w:rsid w:val="00DE4C4D"/>
    <w:rsid w:val="00DE58A5"/>
    <w:rsid w:val="00DE6966"/>
    <w:rsid w:val="00DE6DDE"/>
    <w:rsid w:val="00DF13CE"/>
    <w:rsid w:val="00DF3BAA"/>
    <w:rsid w:val="00DF6583"/>
    <w:rsid w:val="00E0261A"/>
    <w:rsid w:val="00E0405D"/>
    <w:rsid w:val="00E04D30"/>
    <w:rsid w:val="00E05028"/>
    <w:rsid w:val="00E06A18"/>
    <w:rsid w:val="00E06F8C"/>
    <w:rsid w:val="00E107A6"/>
    <w:rsid w:val="00E10CF6"/>
    <w:rsid w:val="00E127DC"/>
    <w:rsid w:val="00E1417C"/>
    <w:rsid w:val="00E203E7"/>
    <w:rsid w:val="00E21F02"/>
    <w:rsid w:val="00E26642"/>
    <w:rsid w:val="00E2762A"/>
    <w:rsid w:val="00E32218"/>
    <w:rsid w:val="00E33A0B"/>
    <w:rsid w:val="00E34FD2"/>
    <w:rsid w:val="00E3772F"/>
    <w:rsid w:val="00E37E7B"/>
    <w:rsid w:val="00E4008A"/>
    <w:rsid w:val="00E40E46"/>
    <w:rsid w:val="00E4164E"/>
    <w:rsid w:val="00E427D8"/>
    <w:rsid w:val="00E45501"/>
    <w:rsid w:val="00E5183C"/>
    <w:rsid w:val="00E5241D"/>
    <w:rsid w:val="00E52825"/>
    <w:rsid w:val="00E540EF"/>
    <w:rsid w:val="00E54BE9"/>
    <w:rsid w:val="00E5529E"/>
    <w:rsid w:val="00E60A9B"/>
    <w:rsid w:val="00E62213"/>
    <w:rsid w:val="00E62F98"/>
    <w:rsid w:val="00E64851"/>
    <w:rsid w:val="00E65B2D"/>
    <w:rsid w:val="00E660CB"/>
    <w:rsid w:val="00E667EA"/>
    <w:rsid w:val="00E770EA"/>
    <w:rsid w:val="00E8322C"/>
    <w:rsid w:val="00E841A2"/>
    <w:rsid w:val="00E84AFD"/>
    <w:rsid w:val="00E90B52"/>
    <w:rsid w:val="00E9668A"/>
    <w:rsid w:val="00E97CBF"/>
    <w:rsid w:val="00EA09AB"/>
    <w:rsid w:val="00EA4663"/>
    <w:rsid w:val="00EA46E8"/>
    <w:rsid w:val="00EA61C0"/>
    <w:rsid w:val="00EB09F5"/>
    <w:rsid w:val="00EB2484"/>
    <w:rsid w:val="00EB3C6A"/>
    <w:rsid w:val="00EB3E6B"/>
    <w:rsid w:val="00EB5645"/>
    <w:rsid w:val="00EC12D8"/>
    <w:rsid w:val="00EC2EC8"/>
    <w:rsid w:val="00EC3E21"/>
    <w:rsid w:val="00EC531F"/>
    <w:rsid w:val="00EC5987"/>
    <w:rsid w:val="00EC5E52"/>
    <w:rsid w:val="00EC6631"/>
    <w:rsid w:val="00ED395F"/>
    <w:rsid w:val="00ED3C52"/>
    <w:rsid w:val="00ED7937"/>
    <w:rsid w:val="00EE2080"/>
    <w:rsid w:val="00EE5AAE"/>
    <w:rsid w:val="00EE6C83"/>
    <w:rsid w:val="00EF434F"/>
    <w:rsid w:val="00F158C1"/>
    <w:rsid w:val="00F207B6"/>
    <w:rsid w:val="00F2161B"/>
    <w:rsid w:val="00F23F1D"/>
    <w:rsid w:val="00F2443E"/>
    <w:rsid w:val="00F24D24"/>
    <w:rsid w:val="00F2701E"/>
    <w:rsid w:val="00F314F4"/>
    <w:rsid w:val="00F31EA8"/>
    <w:rsid w:val="00F32FC0"/>
    <w:rsid w:val="00F33713"/>
    <w:rsid w:val="00F33832"/>
    <w:rsid w:val="00F3432A"/>
    <w:rsid w:val="00F348BE"/>
    <w:rsid w:val="00F4331C"/>
    <w:rsid w:val="00F436FA"/>
    <w:rsid w:val="00F43DEB"/>
    <w:rsid w:val="00F45032"/>
    <w:rsid w:val="00F50C51"/>
    <w:rsid w:val="00F52B93"/>
    <w:rsid w:val="00F53B96"/>
    <w:rsid w:val="00F5440D"/>
    <w:rsid w:val="00F5646F"/>
    <w:rsid w:val="00F64754"/>
    <w:rsid w:val="00F65B88"/>
    <w:rsid w:val="00F7096D"/>
    <w:rsid w:val="00F70C88"/>
    <w:rsid w:val="00F81101"/>
    <w:rsid w:val="00F81DA2"/>
    <w:rsid w:val="00F82A7F"/>
    <w:rsid w:val="00F84F9C"/>
    <w:rsid w:val="00F96CC7"/>
    <w:rsid w:val="00FA0E21"/>
    <w:rsid w:val="00FA12FC"/>
    <w:rsid w:val="00FA2555"/>
    <w:rsid w:val="00FB140E"/>
    <w:rsid w:val="00FB4E25"/>
    <w:rsid w:val="00FC028A"/>
    <w:rsid w:val="00FC1EE2"/>
    <w:rsid w:val="00FC4312"/>
    <w:rsid w:val="00FC604F"/>
    <w:rsid w:val="00FC6392"/>
    <w:rsid w:val="00FC72FB"/>
    <w:rsid w:val="00FC7EBD"/>
    <w:rsid w:val="00FD0002"/>
    <w:rsid w:val="00FD25AC"/>
    <w:rsid w:val="00FE18EE"/>
    <w:rsid w:val="00FE26B2"/>
    <w:rsid w:val="00FE4025"/>
    <w:rsid w:val="00FE4935"/>
    <w:rsid w:val="00FE58D1"/>
    <w:rsid w:val="00FE684D"/>
    <w:rsid w:val="00FE6A35"/>
    <w:rsid w:val="00FF3138"/>
    <w:rsid w:val="00FF76DB"/>
    <w:rsid w:val="02751ABC"/>
    <w:rsid w:val="1BA740B4"/>
    <w:rsid w:val="1DC48535"/>
    <w:rsid w:val="23FD62CE"/>
    <w:rsid w:val="2CCD6A44"/>
    <w:rsid w:val="30E2454F"/>
    <w:rsid w:val="507D5020"/>
    <w:rsid w:val="5B460DC4"/>
    <w:rsid w:val="61151915"/>
    <w:rsid w:val="63DB306B"/>
    <w:rsid w:val="69780EB0"/>
    <w:rsid w:val="71F21520"/>
    <w:rsid w:val="73AED301"/>
    <w:rsid w:val="7E5CE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Date">
    <w:name w:val="Date"/>
    <w:basedOn w:val="Normal"/>
    <w:next w:val="Normal"/>
    <w:link w:val="DateChar"/>
    <w:rsid w:val="00FA0E21"/>
    <w:rPr>
      <w:lang w:val="x-none"/>
    </w:rPr>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val="en-US"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rsid w:val="00B776DE"/>
    <w:rPr>
      <w:rFonts w:ascii="Times New Roman" w:hAnsi="Times New Roman"/>
      <w:lang w:val="en-GB" w:eastAsia="en-US"/>
    </w:rPr>
  </w:style>
  <w:style w:type="character" w:customStyle="1" w:styleId="CommentSubjectChar">
    <w:name w:val="Comment Subject Char"/>
    <w:link w:val="CommentSubject"/>
    <w:rsid w:val="00B776DE"/>
    <w:rPr>
      <w:rFonts w:ascii="Times New Roman" w:hAnsi="Times New Roman"/>
      <w:b/>
      <w:bCs/>
      <w:lang w:val="en-GB"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Heading3Char">
    <w:name w:val="Heading 3 Char"/>
    <w:aliases w:val="h3 Char"/>
    <w:link w:val="Heading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paragraph" w:customStyle="1" w:styleId="Reference">
    <w:name w:val="Reference"/>
    <w:basedOn w:val="Normal"/>
    <w:rsid w:val="00D427A6"/>
    <w:pPr>
      <w:tabs>
        <w:tab w:val="left" w:pos="851"/>
      </w:tabs>
      <w:ind w:left="851" w:hanging="851"/>
    </w:pPr>
    <w:rPr>
      <w:rFonts w:eastAsia="SimSun"/>
    </w:rPr>
  </w:style>
  <w:style w:type="character" w:customStyle="1" w:styleId="ENChar">
    <w:name w:val="EN Char"/>
    <w:aliases w:val="Editor's Note Char1,Editor's Note Char"/>
    <w:link w:val="EditorsNote"/>
    <w:locked/>
    <w:rsid w:val="00D427A6"/>
    <w:rPr>
      <w:rFonts w:ascii="Times New Roman" w:hAnsi="Times New Roman"/>
      <w:color w:val="FF0000"/>
      <w:lang w:val="en-GB"/>
    </w:rPr>
  </w:style>
  <w:style w:type="paragraph" w:styleId="Revision">
    <w:name w:val="Revision"/>
    <w:hidden/>
    <w:uiPriority w:val="99"/>
    <w:semiHidden/>
    <w:rsid w:val="00B11289"/>
    <w:rPr>
      <w:rFonts w:ascii="Times New Roman" w:hAnsi="Times New Roman"/>
      <w:lang w:val="en-GB"/>
    </w:rPr>
  </w:style>
  <w:style w:type="character" w:customStyle="1" w:styleId="Style12pt">
    <w:name w:val="Style 12 pt"/>
    <w:rsid w:val="001C59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187911292">
      <w:bodyDiv w:val="1"/>
      <w:marLeft w:val="0"/>
      <w:marRight w:val="0"/>
      <w:marTop w:val="0"/>
      <w:marBottom w:val="0"/>
      <w:divBdr>
        <w:top w:val="none" w:sz="0" w:space="0" w:color="auto"/>
        <w:left w:val="none" w:sz="0" w:space="0" w:color="auto"/>
        <w:bottom w:val="none" w:sz="0" w:space="0" w:color="auto"/>
        <w:right w:val="none" w:sz="0" w:space="0" w:color="auto"/>
      </w:divBdr>
    </w:div>
    <w:div w:id="204876446">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324698391">
      <w:bodyDiv w:val="1"/>
      <w:marLeft w:val="0"/>
      <w:marRight w:val="0"/>
      <w:marTop w:val="0"/>
      <w:marBottom w:val="0"/>
      <w:divBdr>
        <w:top w:val="none" w:sz="0" w:space="0" w:color="auto"/>
        <w:left w:val="none" w:sz="0" w:space="0" w:color="auto"/>
        <w:bottom w:val="none" w:sz="0" w:space="0" w:color="auto"/>
        <w:right w:val="none" w:sz="0" w:space="0" w:color="auto"/>
      </w:divBdr>
    </w:div>
    <w:div w:id="1395086200">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5AIRPNAIUNRU-931754773-813</_dlc_DocId>
    <_dlc_DocIdUrl xmlns="71c5aaf6-e6ce-465b-b873-5148d2a4c105">
      <Url>https://nokia.sharepoint.com/sites/c5g/security/_layouts/15/DocIdRedir.aspx?ID=5AIRPNAIUNRU-931754773-813</Url>
      <Description>5AIRPNAIUNRU-931754773-813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65C1-E752-4AD0-9C3C-DF47B792D7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3.xml><?xml version="1.0" encoding="utf-8"?>
<ds:datastoreItem xmlns:ds="http://schemas.openxmlformats.org/officeDocument/2006/customXml" ds:itemID="{72BF97FF-0C51-40C6-B978-506F1BC0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5.xml><?xml version="1.0" encoding="utf-8"?>
<ds:datastoreItem xmlns:ds="http://schemas.openxmlformats.org/officeDocument/2006/customXml" ds:itemID="{D9ACA8FC-29B0-404F-8A39-E9245D7201BB}">
  <ds:schemaRefs>
    <ds:schemaRef ds:uri="http://schemas.microsoft.com/sharepoint/events"/>
  </ds:schemaRefs>
</ds:datastoreItem>
</file>

<file path=customXml/itemProps6.xml><?xml version="1.0" encoding="utf-8"?>
<ds:datastoreItem xmlns:ds="http://schemas.openxmlformats.org/officeDocument/2006/customXml" ds:itemID="{B2555167-6279-4D26-AA57-F49980F3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1842</Words>
  <Characters>9545</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11365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Evans, Tim, Vodafone Group</cp:lastModifiedBy>
  <cp:revision>2</cp:revision>
  <cp:lastPrinted>2016-10-25T08:29:00Z</cp:lastPrinted>
  <dcterms:created xsi:type="dcterms:W3CDTF">2021-01-08T09:35:00Z</dcterms:created>
  <dcterms:modified xsi:type="dcterms:W3CDTF">2021-01-08T09:35:00Z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87c0404d-2742-48eb-84fc-9d9ead027358</vt:lpwstr>
  </property>
  <property fmtid="{D5CDD505-2E9C-101B-9397-08002B2CF9AE}" pid="5" name="Sensitivity">
    <vt:lpwstr>C2 General</vt:lpwstr>
  </property>
  <property fmtid="{D5CDD505-2E9C-101B-9397-08002B2CF9AE}" pid="6" name="MSIP_Label_17da11e7-ad83-4459-98c6-12a88e2eac78_Enabled">
    <vt:lpwstr>true</vt:lpwstr>
  </property>
  <property fmtid="{D5CDD505-2E9C-101B-9397-08002B2CF9AE}" pid="7" name="MSIP_Label_17da11e7-ad83-4459-98c6-12a88e2eac78_SetDate">
    <vt:lpwstr>2021-01-08T09:27:57Z</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ActionId">
    <vt:lpwstr>cb5d4a9d-3484-49fd-b2c8-00006b71da0b</vt:lpwstr>
  </property>
  <property fmtid="{D5CDD505-2E9C-101B-9397-08002B2CF9AE}" pid="12" name="MSIP_Label_17da11e7-ad83-4459-98c6-12a88e2eac78_ContentBits">
    <vt:lpwstr>0</vt:lpwstr>
  </property>
</Properties>
</file>